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81" w:rsidRPr="006D628C" w:rsidRDefault="004B7581" w:rsidP="004B7581">
      <w:pPr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 w:rsidR="00652975">
        <w:rPr>
          <w:rFonts w:ascii="Arial" w:hAnsi="Arial" w:cs="Arial" w:hint="eastAsia"/>
          <w:sz w:val="24"/>
          <w:szCs w:val="24"/>
          <w:lang w:val="en-US" w:eastAsia="zh-CN"/>
        </w:rPr>
        <w:t>4</w:t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4B758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4B7581">
        <w:rPr>
          <w:rFonts w:ascii="Arial" w:hAnsi="Arial" w:cs="Arial" w:hint="eastAsia"/>
          <w:sz w:val="24"/>
          <w:szCs w:val="24"/>
          <w:lang w:val="en-US" w:eastAsia="zh-CN"/>
        </w:rPr>
        <w:t xml:space="preserve">                                              </w:t>
      </w:r>
      <w:r w:rsidRPr="004B7581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6D628C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5686</w:t>
      </w:r>
    </w:p>
    <w:p w:rsidR="004B7581" w:rsidRPr="004B7581" w:rsidRDefault="004B7581" w:rsidP="004B7581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4B7581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1</w:t>
      </w:r>
      <w:r w:rsidR="00652975">
        <w:rPr>
          <w:rFonts w:ascii="Arial" w:hAnsi="Arial" w:cs="Arial" w:hint="eastAsia"/>
          <w:color w:val="000000"/>
          <w:sz w:val="24"/>
          <w:szCs w:val="24"/>
          <w:lang w:val="en-US" w:eastAsia="zh-CN"/>
        </w:rPr>
        <w:t>-11 Nov</w:t>
      </w:r>
      <w:r w:rsidRPr="004B7581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</w:p>
    <w:p w:rsidR="003F4E49" w:rsidRPr="00F54964" w:rsidRDefault="004B7581" w:rsidP="004B758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zh-CN"/>
        </w:rPr>
      </w:pPr>
      <w:r w:rsidRPr="004B7581">
        <w:rPr>
          <w:rFonts w:eastAsia="Batang" w:cs="Arial"/>
          <w:color w:val="000000"/>
          <w:sz w:val="24"/>
          <w:szCs w:val="24"/>
          <w:lang w:val="en-US" w:eastAsia="zh-CN"/>
        </w:rPr>
        <w:t>Online</w:t>
      </w:r>
    </w:p>
    <w:p w:rsidR="003F4E49" w:rsidRPr="00F54964" w:rsidRDefault="003F4E49" w:rsidP="003F4E49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:rsidR="003F4E49" w:rsidRPr="00F54964" w:rsidRDefault="003F4E49" w:rsidP="003F4E4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eastAsia="MS Mincho" w:hAnsi="Arial" w:cs="Arial"/>
          <w:b/>
          <w:bCs/>
          <w:sz w:val="24"/>
        </w:rPr>
        <w:t>Agenda item:</w:t>
      </w:r>
      <w:r w:rsidRPr="00F54964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10.2.4</w:t>
      </w:r>
    </w:p>
    <w:p w:rsidR="003F4E49" w:rsidRPr="00F54964" w:rsidRDefault="003F4E49" w:rsidP="003F4E4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54964">
        <w:rPr>
          <w:rFonts w:ascii="Arial" w:hAnsi="Arial" w:cs="Arial"/>
          <w:b/>
          <w:bCs/>
          <w:sz w:val="24"/>
        </w:rPr>
        <w:t>Source:</w:t>
      </w:r>
      <w:r w:rsidRPr="00F54964">
        <w:rPr>
          <w:rFonts w:ascii="Arial" w:hAnsi="Arial" w:cs="Arial"/>
          <w:b/>
          <w:bCs/>
          <w:sz w:val="24"/>
        </w:rPr>
        <w:tab/>
        <w:t>CMCC</w:t>
      </w:r>
    </w:p>
    <w:p w:rsidR="003F4E49" w:rsidRPr="00F54964" w:rsidRDefault="003F4E49" w:rsidP="003F4E49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Title:</w:t>
      </w:r>
      <w:r w:rsidRPr="00F54964">
        <w:rPr>
          <w:rFonts w:ascii="Arial" w:hAnsi="Arial" w:cs="Arial"/>
          <w:b/>
          <w:bCs/>
          <w:sz w:val="24"/>
        </w:rPr>
        <w:tab/>
      </w:r>
      <w:r w:rsidRPr="00F54964">
        <w:rPr>
          <w:rFonts w:ascii="Arial" w:hAnsi="Arial" w:cs="Arial" w:hint="eastAsia"/>
          <w:b/>
          <w:bCs/>
          <w:sz w:val="24"/>
          <w:lang w:eastAsia="zh-CN"/>
        </w:rPr>
        <w:t>TP to</w:t>
      </w:r>
      <w:r w:rsidR="00A067CB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A067CB" w:rsidRPr="00A067CB">
        <w:rPr>
          <w:rFonts w:ascii="Arial" w:hAnsi="Arial" w:cs="Arial"/>
          <w:b/>
          <w:bCs/>
          <w:sz w:val="24"/>
          <w:lang w:eastAsia="zh-CN"/>
        </w:rPr>
        <w:t>SON BLCR</w:t>
      </w:r>
      <w:r w:rsidRPr="00F54964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38.</w:t>
      </w:r>
      <w:r w:rsidR="000D655B">
        <w:rPr>
          <w:rFonts w:ascii="Arial" w:hAnsi="Arial" w:cs="Arial" w:hint="eastAsia"/>
          <w:b/>
          <w:bCs/>
          <w:sz w:val="24"/>
          <w:lang w:eastAsia="zh-CN"/>
        </w:rPr>
        <w:t>413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for inter-system load balancing</w:t>
      </w:r>
    </w:p>
    <w:p w:rsidR="003F4E49" w:rsidRPr="00F54964" w:rsidRDefault="003F4E49" w:rsidP="003F4E49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Document for:</w:t>
      </w:r>
      <w:r w:rsidRPr="00F54964">
        <w:rPr>
          <w:rFonts w:ascii="Arial" w:hAnsi="Arial" w:cs="Arial"/>
          <w:b/>
          <w:bCs/>
          <w:sz w:val="24"/>
        </w:rPr>
        <w:tab/>
        <w:t>Discussion</w:t>
      </w:r>
    </w:p>
    <w:p w:rsidR="003F4E49" w:rsidRPr="00F54964" w:rsidRDefault="003F4E49" w:rsidP="003F4E49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54964">
        <w:rPr>
          <w:rFonts w:ascii="Arial" w:hAnsi="Arial"/>
          <w:sz w:val="36"/>
        </w:rPr>
        <w:t>Introduction</w:t>
      </w:r>
    </w:p>
    <w:p w:rsidR="003F4E49" w:rsidRPr="00F54964" w:rsidRDefault="003F4E49" w:rsidP="003F4E49">
      <w:pPr>
        <w:rPr>
          <w:lang w:val="en-US" w:eastAsia="zh-CN"/>
        </w:rPr>
      </w:pPr>
      <w:r w:rsidRPr="00F54964">
        <w:rPr>
          <w:rFonts w:hint="eastAsia"/>
          <w:lang w:eastAsia="zh-CN"/>
        </w:rPr>
        <w:t>T</w:t>
      </w:r>
      <w:r w:rsidRPr="00F54964">
        <w:rPr>
          <w:rFonts w:hint="eastAsia"/>
          <w:lang w:val="en-US" w:eastAsia="zh-CN"/>
        </w:rPr>
        <w:t xml:space="preserve">his contribution provides </w:t>
      </w:r>
      <w:r>
        <w:rPr>
          <w:rFonts w:hint="eastAsia"/>
          <w:lang w:val="en-US" w:eastAsia="zh-CN"/>
        </w:rPr>
        <w:t>load reporting description for inter-system load balancing in TS</w:t>
      </w:r>
      <w:r w:rsidRPr="00F5496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</w:t>
      </w:r>
      <w:r w:rsidR="000D655B">
        <w:rPr>
          <w:rFonts w:hint="eastAsia"/>
          <w:lang w:val="en-US" w:eastAsia="zh-CN"/>
        </w:rPr>
        <w:t>413</w:t>
      </w:r>
      <w:r w:rsidRPr="00F54964">
        <w:rPr>
          <w:rFonts w:hint="eastAsia"/>
          <w:lang w:val="en-US" w:eastAsia="zh-CN"/>
        </w:rPr>
        <w:t>.</w:t>
      </w:r>
    </w:p>
    <w:p w:rsidR="003F4E49" w:rsidRPr="00F54964" w:rsidRDefault="003F4E49" w:rsidP="003F4E4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F54964">
        <w:rPr>
          <w:rFonts w:ascii="Arial" w:hAnsi="Arial" w:hint="eastAsia"/>
          <w:sz w:val="36"/>
          <w:lang w:eastAsia="zh-CN"/>
        </w:rPr>
        <w:t>2</w:t>
      </w:r>
      <w:r w:rsidRPr="00F54964">
        <w:rPr>
          <w:rFonts w:ascii="Arial" w:hAnsi="Arial"/>
          <w:sz w:val="36"/>
        </w:rPr>
        <w:tab/>
      </w:r>
      <w:r>
        <w:rPr>
          <w:rFonts w:ascii="Arial" w:hAnsi="Arial" w:hint="eastAsia"/>
          <w:sz w:val="36"/>
          <w:lang w:eastAsia="zh-CN"/>
        </w:rPr>
        <w:t>Text proposal for TS 38.</w:t>
      </w:r>
      <w:r w:rsidR="000D655B">
        <w:rPr>
          <w:rFonts w:ascii="Arial" w:hAnsi="Arial" w:hint="eastAsia"/>
          <w:sz w:val="36"/>
          <w:lang w:eastAsia="zh-CN"/>
        </w:rPr>
        <w:t>413</w:t>
      </w:r>
    </w:p>
    <w:p w:rsidR="008615B4" w:rsidRPr="003F4E49" w:rsidRDefault="008615B4">
      <w:pPr>
        <w:sectPr w:rsidR="008615B4" w:rsidRPr="003F4E49">
          <w:headerReference w:type="default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615B4" w:rsidRDefault="00191EFC">
      <w:pPr>
        <w:rPr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:rsidR="000D655B" w:rsidRPr="000D655B" w:rsidRDefault="000D655B" w:rsidP="000D655B">
      <w:pPr>
        <w:rPr>
          <w:b/>
          <w:color w:val="0070C0"/>
          <w:lang w:eastAsia="zh-CN"/>
        </w:rPr>
      </w:pPr>
      <w:r w:rsidRPr="000D655B">
        <w:rPr>
          <w:rFonts w:hint="eastAsia"/>
          <w:b/>
          <w:color w:val="0070C0"/>
          <w:lang w:eastAsia="zh-CN"/>
        </w:rPr>
        <w:t>&lt;Skip unchanged&gt;</w:t>
      </w:r>
    </w:p>
    <w:p w:rsidR="000D655B" w:rsidRPr="000D655B" w:rsidRDefault="000D655B" w:rsidP="000D655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</w:rPr>
      </w:pPr>
      <w:bookmarkStart w:id="0" w:name="_Toc45652510"/>
      <w:bookmarkStart w:id="1" w:name="_Toc45658942"/>
      <w:bookmarkStart w:id="2" w:name="_Toc45720762"/>
      <w:bookmarkStart w:id="3" w:name="_Toc45798640"/>
      <w:bookmarkStart w:id="4" w:name="_Toc45898029"/>
      <w:bookmarkStart w:id="5" w:name="_Toc13759735"/>
      <w:r w:rsidRPr="000D655B">
        <w:rPr>
          <w:rFonts w:ascii="Arial" w:hAnsi="Arial"/>
          <w:sz w:val="24"/>
        </w:rPr>
        <w:t>9.3.3.34</w:t>
      </w:r>
      <w:r w:rsidRPr="000D655B">
        <w:rPr>
          <w:rFonts w:ascii="Arial" w:hAnsi="Arial"/>
          <w:sz w:val="24"/>
        </w:rPr>
        <w:tab/>
        <w:t>Inter-system SON Information</w:t>
      </w:r>
      <w:bookmarkEnd w:id="0"/>
      <w:bookmarkEnd w:id="1"/>
      <w:bookmarkEnd w:id="2"/>
      <w:bookmarkEnd w:id="3"/>
      <w:bookmarkEnd w:id="4"/>
    </w:p>
    <w:p w:rsidR="000D655B" w:rsidRPr="000D655B" w:rsidRDefault="000D655B" w:rsidP="000D655B">
      <w:pPr>
        <w:overflowPunct w:val="0"/>
        <w:autoSpaceDE w:val="0"/>
        <w:autoSpaceDN w:val="0"/>
        <w:adjustRightInd w:val="0"/>
        <w:ind w:left="420"/>
        <w:textAlignment w:val="baseline"/>
      </w:pPr>
      <w:r w:rsidRPr="000D655B">
        <w:t>This IE identifies the nature of the configuration information transferred.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080"/>
        <w:gridCol w:w="1440"/>
        <w:gridCol w:w="1872"/>
        <w:gridCol w:w="2880"/>
      </w:tblGrid>
      <w:tr w:rsidR="000D655B" w:rsidRPr="000D655B" w:rsidTr="00EE65AC"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D655B" w:rsidRPr="000D655B" w:rsidTr="00EE65AC"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D655B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0D655B">
              <w:rPr>
                <w:rFonts w:ascii="Arial" w:eastAsia="Batang" w:hAnsi="Arial" w:cs="Arial"/>
                <w:i/>
                <w:sz w:val="18"/>
                <w:lang w:eastAsia="ja-JP"/>
              </w:rPr>
              <w:t>Inter-system SON Information</w:t>
            </w:r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D655B" w:rsidRPr="000D655B" w:rsidTr="00EE65AC"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val="sv-SE" w:eastAsia="ja-JP"/>
              </w:rPr>
            </w:pPr>
            <w:r w:rsidRPr="000D655B">
              <w:rPr>
                <w:rFonts w:ascii="Arial" w:hAnsi="Arial" w:cs="Arial"/>
                <w:sz w:val="18"/>
                <w:lang w:val="sv-SE" w:eastAsia="ja-JP"/>
              </w:rPr>
              <w:t>&gt;</w:t>
            </w:r>
            <w:r w:rsidRPr="000D655B">
              <w:rPr>
                <w:rFonts w:ascii="Arial" w:hAnsi="Arial" w:cs="Arial"/>
                <w:i/>
                <w:sz w:val="18"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val="sv-SE" w:eastAsia="ja-JP"/>
              </w:rPr>
            </w:pP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i/>
                <w:sz w:val="18"/>
                <w:lang w:val="sv-SE"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val="sv-SE"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</w:p>
        </w:tc>
      </w:tr>
      <w:tr w:rsidR="000D655B" w:rsidRPr="000D655B" w:rsidTr="00EE65AC"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val="sv-SE" w:eastAsia="ja-JP"/>
              </w:rPr>
            </w:pPr>
            <w:r w:rsidRPr="000D655B">
              <w:rPr>
                <w:rFonts w:ascii="Arial" w:hAnsi="Arial" w:cs="Arial"/>
                <w:sz w:val="18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9.3.3.36</w:t>
            </w: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5"/>
      <w:tr w:rsidR="000D655B" w:rsidRPr="000D655B" w:rsidTr="00EE65AC">
        <w:trPr>
          <w:ins w:id="6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7" w:author="Ericsson" w:date="2020-11-25T13:32:00Z"/>
                <w:rFonts w:ascii="Arial" w:hAnsi="Arial" w:cs="Arial"/>
                <w:sz w:val="18"/>
                <w:lang w:val="sv-SE" w:eastAsia="ja-JP"/>
              </w:rPr>
            </w:pPr>
            <w:ins w:id="8" w:author="Ericsson" w:date="2020-11-25T13:32:00Z">
              <w:r w:rsidRPr="000D655B">
                <w:rPr>
                  <w:rFonts w:ascii="Arial" w:hAnsi="Arial" w:cs="Arial"/>
                  <w:i/>
                  <w:sz w:val="18"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9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0" w:author="Ericsson" w:date="2020-11-25T13:32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1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2" w:author="Ericsson" w:date="2020-11-25T13:32:00Z"/>
                <w:rFonts w:ascii="Arial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3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4" w:author="Ericsson" w:date="2020-11-25T13:32:00Z"/>
                <w:rFonts w:ascii="Arial" w:hAnsi="Arial" w:cs="Arial"/>
                <w:sz w:val="18"/>
                <w:lang w:val="sv-SE" w:eastAsia="ja-JP"/>
              </w:rPr>
            </w:pPr>
            <w:ins w:id="15" w:author="Ericsson" w:date="2020-11-25T13:32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6" w:author="Ericsson" w:date="2020-11-25T13:32:00Z"/>
                <w:rFonts w:ascii="Arial" w:hAnsi="Arial" w:cs="Arial"/>
                <w:sz w:val="18"/>
                <w:lang w:eastAsia="ja-JP"/>
              </w:rPr>
            </w:pPr>
            <w:ins w:id="17" w:author="Ericsson" w:date="2020-11-25T13:32:00Z">
              <w:r w:rsidRPr="000D65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8" w:author="Ericsson" w:date="2020-11-25T13:32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9" w:author="Ericsson" w:date="2020-11-25T13:32:00Z"/>
                <w:rFonts w:ascii="Arial" w:hAnsi="Arial" w:cs="Arial"/>
                <w:sz w:val="18"/>
                <w:lang w:eastAsia="ja-JP"/>
              </w:rPr>
            </w:pPr>
            <w:ins w:id="20" w:author="Ericsson" w:date="2020-11-25T13:32:00Z">
              <w:r w:rsidRPr="000D655B">
                <w:rPr>
                  <w:rFonts w:ascii="Arial" w:hAnsi="Arial" w:cs="Arial"/>
                  <w:sz w:val="18"/>
                  <w:lang w:eastAsia="ja-JP"/>
                </w:rPr>
                <w:t>9.3.3.xx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21" w:author="Ericsson" w:date="2020-11-25T13:32:00Z"/>
                <w:rFonts w:ascii="Arial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2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23" w:author="Ericsson" w:date="2020-11-25T13:32:00Z"/>
                <w:rFonts w:ascii="Arial" w:hAnsi="Arial" w:cs="Arial"/>
                <w:sz w:val="18"/>
                <w:lang w:val="sv-SE" w:eastAsia="ja-JP"/>
              </w:rPr>
            </w:pPr>
            <w:ins w:id="24" w:author="Ericsson" w:date="2020-11-25T13:32:00Z">
              <w:r w:rsidRPr="000D655B">
                <w:rPr>
                  <w:rFonts w:ascii="Arial" w:hAnsi="Arial" w:cs="Arial"/>
                  <w:i/>
                  <w:sz w:val="18"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25" w:author="Ericsson" w:date="2020-11-25T13:32:00Z"/>
                <w:rFonts w:ascii="Arial" w:hAnsi="Arial" w:cs="Arial"/>
                <w:sz w:val="18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26" w:author="Ericsson" w:date="2020-11-25T13:32:00Z"/>
                <w:rFonts w:ascii="Arial" w:hAnsi="Arial" w:cs="Arial"/>
                <w:i/>
                <w:sz w:val="18"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27" w:author="Ericsson" w:date="2020-11-25T13:32:00Z"/>
                <w:rFonts w:ascii="Arial" w:hAnsi="Arial" w:cs="Arial"/>
                <w:sz w:val="18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28" w:author="Ericsson" w:date="2020-11-25T13:32:00Z"/>
                <w:rFonts w:ascii="Arial" w:hAnsi="Arial"/>
                <w:sz w:val="18"/>
                <w:lang w:val="sv-SE" w:eastAsia="ja-JP"/>
              </w:rPr>
            </w:pPr>
          </w:p>
        </w:tc>
      </w:tr>
      <w:tr w:rsidR="000D655B" w:rsidRPr="000D655B" w:rsidTr="00EE65AC">
        <w:trPr>
          <w:ins w:id="29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0" w:author="Ericsson" w:date="2020-11-25T13:32:00Z"/>
                <w:rFonts w:ascii="Arial" w:hAnsi="Arial" w:cs="Arial"/>
                <w:sz w:val="18"/>
                <w:lang w:val="sv-SE" w:eastAsia="ja-JP"/>
              </w:rPr>
            </w:pPr>
            <w:ins w:id="31" w:author="Ericsson" w:date="2020-11-25T13:32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32" w:author="Ericsson" w:date="2020-11-25T13:32:00Z"/>
                <w:rFonts w:ascii="Arial" w:hAnsi="Arial" w:cs="Arial"/>
                <w:sz w:val="18"/>
                <w:lang w:eastAsia="ja-JP"/>
              </w:rPr>
            </w:pPr>
            <w:ins w:id="33" w:author="Ericsson" w:date="2020-11-25T13:32:00Z">
              <w:r w:rsidRPr="000D65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34" w:author="Ericsson" w:date="2020-11-25T13:32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35" w:author="Ericsson" w:date="2020-11-25T13:32:00Z"/>
                <w:rFonts w:ascii="Arial" w:hAnsi="Arial" w:cs="Arial"/>
                <w:sz w:val="18"/>
                <w:lang w:eastAsia="ja-JP"/>
              </w:rPr>
            </w:pPr>
            <w:ins w:id="36" w:author="Ericsson" w:date="2020-11-25T13:32:00Z">
              <w:r w:rsidRPr="000D655B">
                <w:rPr>
                  <w:rFonts w:ascii="Arial" w:hAnsi="Arial" w:cs="Arial"/>
                  <w:sz w:val="18"/>
                  <w:lang w:eastAsia="ja-JP"/>
                </w:rPr>
                <w:t>9.3.3.yy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37" w:author="Ericsson" w:date="2020-11-25T13:32:00Z"/>
                <w:rFonts w:ascii="Arial" w:hAnsi="Arial"/>
                <w:sz w:val="18"/>
                <w:lang w:eastAsia="ja-JP"/>
              </w:rPr>
            </w:pPr>
          </w:p>
        </w:tc>
      </w:tr>
    </w:tbl>
    <w:p w:rsidR="000D655B" w:rsidRPr="000D655B" w:rsidRDefault="000D655B" w:rsidP="000D655B">
      <w:pPr>
        <w:overflowPunct w:val="0"/>
        <w:autoSpaceDE w:val="0"/>
        <w:autoSpaceDN w:val="0"/>
        <w:adjustRightInd w:val="0"/>
        <w:ind w:left="420"/>
        <w:textAlignment w:val="baseline"/>
        <w:rPr>
          <w:rFonts w:ascii="Courier New" w:hAnsi="Courier New"/>
          <w:snapToGrid w:val="0"/>
          <w:sz w:val="16"/>
          <w:highlight w:val="yellow"/>
        </w:rPr>
      </w:pPr>
    </w:p>
    <w:p w:rsidR="000D655B" w:rsidRPr="000D655B" w:rsidRDefault="000D655B" w:rsidP="000D655B">
      <w:pPr>
        <w:rPr>
          <w:b/>
          <w:color w:val="0070C0"/>
          <w:lang w:eastAsia="zh-CN"/>
        </w:rPr>
      </w:pPr>
      <w:r w:rsidRPr="000D655B">
        <w:rPr>
          <w:rFonts w:hint="eastAsia"/>
          <w:b/>
          <w:color w:val="0070C0"/>
          <w:lang w:eastAsia="zh-CN"/>
        </w:rPr>
        <w:t>&lt;Skip unchanged&gt;</w:t>
      </w:r>
    </w:p>
    <w:p w:rsidR="000D655B" w:rsidRPr="000D655B" w:rsidRDefault="000D655B" w:rsidP="000D655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</w:rPr>
      </w:pPr>
      <w:r w:rsidRPr="000D655B">
        <w:rPr>
          <w:rFonts w:ascii="Arial" w:hAnsi="Arial"/>
          <w:sz w:val="24"/>
        </w:rPr>
        <w:t>9.3.3.36</w:t>
      </w:r>
      <w:r w:rsidRPr="000D655B">
        <w:rPr>
          <w:rFonts w:ascii="Arial" w:hAnsi="Arial"/>
          <w:sz w:val="24"/>
        </w:rPr>
        <w:tab/>
        <w:t>Inter-system SON Information Report</w:t>
      </w:r>
    </w:p>
    <w:p w:rsidR="000D655B" w:rsidRPr="000D655B" w:rsidRDefault="000D655B" w:rsidP="000D655B">
      <w:pPr>
        <w:overflowPunct w:val="0"/>
        <w:autoSpaceDE w:val="0"/>
        <w:autoSpaceDN w:val="0"/>
        <w:adjustRightInd w:val="0"/>
        <w:ind w:left="420"/>
        <w:textAlignment w:val="baseline"/>
      </w:pPr>
      <w:r w:rsidRPr="000D655B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1020"/>
        <w:gridCol w:w="1474"/>
        <w:gridCol w:w="1871"/>
        <w:gridCol w:w="2891"/>
      </w:tblGrid>
      <w:tr w:rsidR="000D655B" w:rsidRPr="000D655B" w:rsidTr="00EE65AC">
        <w:tc>
          <w:tcPr>
            <w:tcW w:w="255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D655B" w:rsidRPr="000D655B" w:rsidTr="00EE65AC">
        <w:tc>
          <w:tcPr>
            <w:tcW w:w="255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0D655B">
              <w:rPr>
                <w:rFonts w:ascii="Arial" w:hAnsi="Arial" w:cs="Arial"/>
                <w:i/>
                <w:sz w:val="18"/>
                <w:lang w:eastAsia="ja-JP"/>
              </w:rPr>
              <w:t>SON Information Report</w:t>
            </w:r>
            <w:r w:rsidRPr="000D655B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i/>
                <w:sz w:val="18"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&gt;&gt;Inter-system HO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0D655B">
              <w:rPr>
                <w:rFonts w:ascii="Arial" w:hAnsi="Arial" w:cs="Arial"/>
                <w:i/>
                <w:sz w:val="18"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D655B">
              <w:rPr>
                <w:rFonts w:ascii="Arial" w:hAnsi="Arial" w:cs="Arial"/>
                <w:sz w:val="18"/>
                <w:lang w:eastAsia="ja-JP"/>
              </w:rPr>
              <w:t>9.3.3.38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38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9" w:author="Ericsson" w:date="2020-11-25T13:32:00Z"/>
                <w:rFonts w:ascii="Arial" w:hAnsi="Arial" w:cs="Arial"/>
                <w:sz w:val="18"/>
                <w:lang w:eastAsia="ja-JP"/>
              </w:rPr>
            </w:pPr>
            <w:ins w:id="40" w:author="Ericsson" w:date="2020-11-25T13:32:00Z">
              <w:r w:rsidRPr="000D655B">
                <w:rPr>
                  <w:rFonts w:ascii="Arial" w:hAnsi="Arial" w:cs="Arial"/>
                  <w:i/>
                  <w:sz w:val="18"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41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42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43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44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45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46" w:author="Ericsson" w:date="2020-11-25T13:32:00Z"/>
                <w:rFonts w:ascii="Arial" w:hAnsi="Arial" w:cs="Arial"/>
                <w:sz w:val="18"/>
                <w:lang w:eastAsia="ja-JP"/>
              </w:rPr>
            </w:pPr>
            <w:ins w:id="47" w:author="Ericsson" w:date="2020-11-25T13:32:00Z">
              <w:r w:rsidRPr="000D655B">
                <w:rPr>
                  <w:rFonts w:ascii="Arial" w:hAnsi="Arial" w:cs="Arial"/>
                  <w:sz w:val="18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48" w:author="Ericsson" w:date="2020-11-25T13:32:00Z"/>
                <w:rFonts w:ascii="Arial" w:hAnsi="Arial" w:cs="Arial"/>
                <w:sz w:val="18"/>
                <w:lang w:eastAsia="ja-JP"/>
              </w:rPr>
            </w:pPr>
            <w:ins w:id="49" w:author="Ericsson" w:date="2020-11-25T13:32:00Z">
              <w:r w:rsidRPr="000D655B">
                <w:rPr>
                  <w:rFonts w:ascii="Arial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50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51" w:author="Ericsson" w:date="2020-11-25T13:32:00Z"/>
                <w:rFonts w:ascii="Arial" w:hAnsi="Arial" w:cs="Arial"/>
                <w:sz w:val="18"/>
                <w:lang w:eastAsia="ja-JP"/>
              </w:rPr>
            </w:pPr>
            <w:ins w:id="52" w:author="Ericsson" w:date="2020-11-25T13:32:00Z">
              <w:r w:rsidRPr="000D655B">
                <w:rPr>
                  <w:rFonts w:ascii="Arial" w:hAnsi="Arial" w:cs="Arial" w:hint="eastAsia"/>
                  <w:sz w:val="18"/>
                  <w:lang w:eastAsia="ja-JP"/>
                </w:rPr>
                <w:t>9.3.3.</w:t>
              </w:r>
              <w:r w:rsidRPr="000D655B">
                <w:rPr>
                  <w:rFonts w:ascii="Arial" w:hAnsi="Arial" w:cs="Arial"/>
                  <w:sz w:val="18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53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54" w:author="CMCC" w:date="2021-10-18T11:4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55" w:author="CMCC" w:date="2021-10-18T11:42:00Z"/>
                <w:rFonts w:ascii="Arial" w:hAnsi="Arial" w:cs="Arial"/>
                <w:i/>
                <w:sz w:val="18"/>
                <w:lang w:eastAsia="ja-JP"/>
              </w:rPr>
            </w:pPr>
            <w:ins w:id="56" w:author="CMCC" w:date="2021-10-18T11:42:00Z">
              <w:r w:rsidRPr="000D655B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0D655B">
                <w:rPr>
                  <w:rFonts w:ascii="Arial" w:hAnsi="Arial" w:cs="Arial" w:hint="eastAsia"/>
                  <w:i/>
                  <w:sz w:val="18"/>
                  <w:lang w:eastAsia="ja-JP"/>
                </w:rPr>
                <w:t>Inter-system Load Report</w:t>
              </w:r>
            </w:ins>
            <w:ins w:id="57" w:author="CMCC" w:date="2021-10-18T14:13:00Z">
              <w:r w:rsidRPr="000D655B">
                <w:rPr>
                  <w:rFonts w:ascii="Arial" w:hAnsi="Arial" w:cs="Arial" w:hint="eastAsia"/>
                  <w:i/>
                  <w:sz w:val="18"/>
                  <w:lang w:eastAsia="zh-CN"/>
                </w:rPr>
                <w:t>ing</w:t>
              </w:r>
            </w:ins>
            <w:ins w:id="58" w:author="CMCC" w:date="2021-10-18T14:16:00Z">
              <w:r w:rsidRPr="000D655B">
                <w:rPr>
                  <w:rFonts w:ascii="Arial" w:hAnsi="Arial" w:cs="Arial" w:hint="eastAsia"/>
                  <w:i/>
                  <w:sz w:val="18"/>
                  <w:lang w:eastAsia="zh-CN"/>
                </w:rPr>
                <w:t xml:space="preserve"> Update</w:t>
              </w:r>
            </w:ins>
            <w:ins w:id="59" w:author="CMCC" w:date="2021-10-18T11:42:00Z">
              <w:r w:rsidRPr="000D655B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60" w:author="CMCC" w:date="2021-10-18T1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61" w:author="CMCC" w:date="2021-10-18T1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62" w:author="CMCC" w:date="2021-10-18T1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63" w:author="CMCC" w:date="2021-10-18T11:42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64" w:author="CMCC" w:date="2021-10-18T11:4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65" w:author="CMCC" w:date="2021-10-18T11:42:00Z"/>
                <w:rFonts w:ascii="Arial" w:hAnsi="Arial" w:cs="Arial"/>
                <w:sz w:val="18"/>
                <w:lang w:eastAsia="zh-CN"/>
              </w:rPr>
            </w:pPr>
            <w:ins w:id="66" w:author="CMCC" w:date="2021-10-18T11:42:00Z">
              <w:r w:rsidRPr="000D655B">
                <w:rPr>
                  <w:rFonts w:ascii="Arial" w:hAnsi="Arial" w:cs="Arial"/>
                  <w:sz w:val="18"/>
                  <w:lang w:eastAsia="ja-JP"/>
                </w:rPr>
                <w:t xml:space="preserve">&gt;&gt;Inter-system </w:t>
              </w:r>
              <w:r w:rsidRPr="000D655B">
                <w:rPr>
                  <w:rFonts w:ascii="Arial" w:hAnsi="Arial" w:cs="Arial" w:hint="eastAsia"/>
                  <w:sz w:val="18"/>
                  <w:lang w:eastAsia="ja-JP"/>
                </w:rPr>
                <w:t>Load</w:t>
              </w:r>
              <w:r w:rsidRPr="000D655B">
                <w:rPr>
                  <w:rFonts w:ascii="Arial" w:hAnsi="Arial" w:cs="Arial"/>
                  <w:sz w:val="18"/>
                  <w:lang w:eastAsia="ja-JP"/>
                </w:rPr>
                <w:t xml:space="preserve"> Report</w:t>
              </w:r>
            </w:ins>
            <w:ins w:id="67" w:author="CMCC" w:date="2021-10-18T14:13:00Z">
              <w:r w:rsidRPr="000D655B">
                <w:rPr>
                  <w:rFonts w:ascii="Arial" w:hAnsi="Arial" w:cs="Arial" w:hint="eastAsia"/>
                  <w:sz w:val="18"/>
                  <w:lang w:eastAsia="zh-CN"/>
                </w:rPr>
                <w:t>ing</w:t>
              </w:r>
            </w:ins>
            <w:ins w:id="68" w:author="CMCC" w:date="2021-10-18T14:16:00Z">
              <w:r w:rsidRPr="000D655B">
                <w:rPr>
                  <w:rFonts w:ascii="Arial" w:hAnsi="Arial" w:cs="Arial" w:hint="eastAsia"/>
                  <w:sz w:val="18"/>
                  <w:lang w:eastAsia="zh-CN"/>
                </w:rPr>
                <w:t xml:space="preserve"> Update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69" w:author="CMCC" w:date="2021-10-18T11:42:00Z"/>
                <w:rFonts w:ascii="Arial" w:hAnsi="Arial" w:cs="Arial"/>
                <w:sz w:val="18"/>
                <w:lang w:eastAsia="ja-JP"/>
              </w:rPr>
            </w:pPr>
            <w:ins w:id="70" w:author="CMCC" w:date="2021-10-18T11:42:00Z">
              <w:r w:rsidRPr="000D65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71" w:author="CMCC" w:date="2021-10-18T1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72" w:author="CMCC" w:date="2021-10-18T11:42:00Z"/>
                <w:rFonts w:ascii="Arial" w:hAnsi="Arial" w:cs="Arial"/>
                <w:sz w:val="18"/>
                <w:lang w:eastAsia="zh-CN"/>
              </w:rPr>
            </w:pPr>
            <w:ins w:id="73" w:author="CMCC" w:date="2021-10-18T11:42:00Z">
              <w:r w:rsidRPr="000D655B">
                <w:rPr>
                  <w:rFonts w:ascii="Arial" w:hAnsi="Arial" w:cs="Arial"/>
                  <w:sz w:val="18"/>
                  <w:lang w:eastAsia="ja-JP"/>
                </w:rPr>
                <w:t>9.3.3.</w:t>
              </w:r>
            </w:ins>
            <w:ins w:id="74" w:author="CMCC" w:date="2021-10-18T11:46:00Z">
              <w:r w:rsidRPr="000D655B">
                <w:rPr>
                  <w:rFonts w:ascii="Arial" w:hAnsi="Arial" w:cs="Arial" w:hint="eastAsia"/>
                  <w:sz w:val="18"/>
                  <w:lang w:eastAsia="zh-CN"/>
                </w:rPr>
                <w:t>a1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75" w:author="CMCC" w:date="2021-10-18T11:42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0D655B" w:rsidRPr="000D655B" w:rsidRDefault="000D655B" w:rsidP="000D655B">
      <w:pPr>
        <w:overflowPunct w:val="0"/>
        <w:autoSpaceDE w:val="0"/>
        <w:autoSpaceDN w:val="0"/>
        <w:adjustRightInd w:val="0"/>
        <w:ind w:left="420"/>
        <w:textAlignment w:val="baseline"/>
        <w:rPr>
          <w:rFonts w:ascii="Courier New" w:hAnsi="Courier New"/>
          <w:snapToGrid w:val="0"/>
          <w:sz w:val="16"/>
          <w:highlight w:val="yellow"/>
        </w:rPr>
      </w:pPr>
    </w:p>
    <w:p w:rsidR="000D655B" w:rsidRPr="000D655B" w:rsidRDefault="000D655B" w:rsidP="000D655B">
      <w:pPr>
        <w:rPr>
          <w:b/>
          <w:color w:val="0070C0"/>
          <w:lang w:eastAsia="zh-CN"/>
        </w:rPr>
      </w:pPr>
      <w:r w:rsidRPr="000D655B">
        <w:rPr>
          <w:rFonts w:hint="eastAsia"/>
          <w:b/>
          <w:color w:val="0070C0"/>
          <w:lang w:eastAsia="zh-CN"/>
        </w:rPr>
        <w:t>&lt;Skip unchanged&gt;</w:t>
      </w:r>
    </w:p>
    <w:p w:rsidR="000D655B" w:rsidRPr="000D655B" w:rsidRDefault="000D655B" w:rsidP="000D65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6" w:author="Ericsson" w:date="2020-11-25T13:32:00Z"/>
          <w:rFonts w:ascii="Arial" w:hAnsi="Arial"/>
          <w:sz w:val="24"/>
        </w:rPr>
      </w:pPr>
      <w:ins w:id="77" w:author="Ericsson" w:date="2020-11-25T13:32:00Z">
        <w:r w:rsidRPr="000D655B">
          <w:rPr>
            <w:rFonts w:ascii="Arial" w:hAnsi="Arial"/>
            <w:sz w:val="24"/>
          </w:rPr>
          <w:t>9.3.3.xx</w:t>
        </w:r>
      </w:ins>
      <w:r w:rsidRPr="000D655B">
        <w:rPr>
          <w:rFonts w:ascii="Arial" w:hAnsi="Arial" w:hint="eastAsia"/>
          <w:sz w:val="24"/>
          <w:lang w:eastAsia="zh-CN"/>
        </w:rPr>
        <w:t xml:space="preserve"> </w:t>
      </w:r>
      <w:ins w:id="78" w:author="Ericsson" w:date="2020-11-25T13:32:00Z">
        <w:r w:rsidRPr="000D655B">
          <w:rPr>
            <w:rFonts w:ascii="Arial" w:hAnsi="Arial"/>
            <w:sz w:val="24"/>
          </w:rPr>
          <w:tab/>
          <w:t>Inter-system SON Information Request</w:t>
        </w:r>
      </w:ins>
    </w:p>
    <w:p w:rsidR="000D655B" w:rsidRPr="000D655B" w:rsidRDefault="000D655B" w:rsidP="000D655B">
      <w:pPr>
        <w:overflowPunct w:val="0"/>
        <w:autoSpaceDE w:val="0"/>
        <w:autoSpaceDN w:val="0"/>
        <w:adjustRightInd w:val="0"/>
        <w:ind w:left="420"/>
        <w:textAlignment w:val="baseline"/>
        <w:rPr>
          <w:ins w:id="79" w:author="Ericsson" w:date="2020-11-25T13:32:00Z"/>
        </w:rPr>
      </w:pPr>
      <w:ins w:id="80" w:author="Ericsson" w:date="2020-11-25T13:32:00Z">
        <w:r w:rsidRPr="000D655B">
          <w:t>This IE contains the request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1020"/>
        <w:gridCol w:w="1474"/>
        <w:gridCol w:w="1871"/>
        <w:gridCol w:w="2891"/>
      </w:tblGrid>
      <w:tr w:rsidR="000D655B" w:rsidRPr="000D655B" w:rsidTr="00EE65AC">
        <w:trPr>
          <w:ins w:id="81" w:author="Ericsson" w:date="2020-11-25T13:32:00Z"/>
        </w:trPr>
        <w:tc>
          <w:tcPr>
            <w:tcW w:w="255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83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84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85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86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87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88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89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90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91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655B" w:rsidRPr="000D655B" w:rsidTr="00EE65AC">
        <w:trPr>
          <w:ins w:id="92" w:author="Ericsson" w:date="2020-11-25T13:32:00Z"/>
        </w:trPr>
        <w:tc>
          <w:tcPr>
            <w:tcW w:w="255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Ericsson" w:date="2020-11-25T13:32:00Z"/>
                <w:rFonts w:ascii="Arial" w:eastAsia="Batang" w:hAnsi="Arial" w:cs="Arial"/>
                <w:sz w:val="18"/>
                <w:lang w:eastAsia="ja-JP"/>
              </w:rPr>
            </w:pPr>
            <w:ins w:id="94" w:author="Ericsson" w:date="2020-11-25T13:32:00Z">
              <w:r w:rsidRPr="000D655B"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 w:rsidRPr="000D655B">
                <w:rPr>
                  <w:rFonts w:ascii="Arial" w:eastAsia="Batang" w:hAnsi="Arial" w:cs="Arial"/>
                  <w:i/>
                  <w:sz w:val="18"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95" w:author="Ericsson" w:date="2020-11-25T13:32:00Z"/>
                <w:rFonts w:ascii="Arial" w:eastAsia="Batang" w:hAnsi="Arial" w:cs="Arial"/>
                <w:sz w:val="18"/>
                <w:lang w:eastAsia="ja-JP"/>
              </w:rPr>
            </w:pPr>
            <w:ins w:id="96" w:author="Ericsson" w:date="2020-11-25T13:32:00Z">
              <w:r w:rsidRPr="000D655B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97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87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98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9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99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00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01" w:author="Ericsson" w:date="2020-11-25T13:32:00Z"/>
                <w:rFonts w:ascii="Arial" w:hAnsi="Arial" w:cs="Arial"/>
                <w:sz w:val="18"/>
                <w:lang w:eastAsia="ja-JP"/>
              </w:rPr>
            </w:pPr>
            <w:ins w:id="102" w:author="Ericsson" w:date="2020-11-25T13:32:00Z">
              <w:r w:rsidRPr="000D655B">
                <w:rPr>
                  <w:rFonts w:ascii="Arial" w:hAnsi="Arial" w:cs="Arial"/>
                  <w:i/>
                  <w:sz w:val="18"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03" w:author="Ericsson" w:date="2020-11-25T13:3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04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05" w:author="Ericsson" w:date="2020-11-25T13:3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06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0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08" w:author="Ericsson" w:date="2020-11-25T13:32:00Z"/>
                <w:rFonts w:ascii="Arial" w:hAnsi="Arial" w:cs="Arial"/>
                <w:sz w:val="18"/>
                <w:lang w:eastAsia="ja-JP"/>
              </w:rPr>
            </w:pPr>
            <w:ins w:id="109" w:author="Ericsson" w:date="2020-11-25T13:32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&gt;&gt;Cell Activation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10" w:author="Ericsson" w:date="2020-11-25T13:32:00Z"/>
                <w:rFonts w:ascii="Arial" w:eastAsia="MS Mincho" w:hAnsi="Arial" w:cs="Arial"/>
                <w:sz w:val="18"/>
                <w:lang w:eastAsia="ja-JP"/>
              </w:rPr>
            </w:pPr>
            <w:ins w:id="111" w:author="Ericsson" w:date="2020-11-25T13:32:00Z">
              <w:r w:rsidRPr="000D655B"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12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13" w:author="Ericsson" w:date="2020-11-25T13:32:00Z"/>
                <w:rFonts w:ascii="Arial" w:eastAsia="SimSun" w:hAnsi="Arial"/>
                <w:sz w:val="18"/>
                <w:lang w:eastAsia="zh-CN"/>
              </w:rPr>
            </w:pPr>
            <w:ins w:id="114" w:author="Ericsson" w:date="2020-11-25T13:32:00Z">
              <w:r w:rsidRPr="000D655B">
                <w:rPr>
                  <w:rFonts w:ascii="Arial" w:eastAsia="SimSun" w:hAnsi="Arial" w:hint="eastAsia"/>
                  <w:sz w:val="18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15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16" w:author="CMCC" w:date="2021-10-18T14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45" w:left="90"/>
              <w:textAlignment w:val="baseline"/>
              <w:rPr>
                <w:ins w:id="117" w:author="CMCC" w:date="2021-10-18T14:16:00Z"/>
                <w:rFonts w:ascii="Arial" w:hAnsi="Arial" w:cs="Arial"/>
                <w:sz w:val="18"/>
                <w:lang w:val="sv-SE" w:eastAsia="zh-CN"/>
              </w:rPr>
            </w:pPr>
            <w:ins w:id="118" w:author="CMCC" w:date="2021-10-18T14:16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</w:t>
              </w:r>
            </w:ins>
            <w:ins w:id="119" w:author="CMCC" w:date="2021-10-18T14:17:00Z">
              <w:r w:rsidRPr="000D655B">
                <w:rPr>
                  <w:rFonts w:ascii="Arial" w:hAnsi="Arial" w:cs="Arial" w:hint="eastAsia"/>
                  <w:i/>
                  <w:sz w:val="18"/>
                  <w:lang w:val="sv-SE" w:eastAsia="zh-CN"/>
                </w:rPr>
                <w:t>Inter-system Load Reporting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20" w:author="CMCC" w:date="2021-10-18T14:1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21" w:author="CMCC" w:date="2021-10-18T14:1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22" w:author="CMCC" w:date="2021-10-18T14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23" w:author="CMCC" w:date="2021-10-18T14:16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24" w:author="CMCC" w:date="2021-10-18T14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25" w:author="CMCC" w:date="2021-10-18T14:16:00Z"/>
                <w:rFonts w:ascii="Arial" w:hAnsi="Arial" w:cs="Arial"/>
                <w:sz w:val="18"/>
                <w:lang w:val="sv-SE" w:eastAsia="zh-CN"/>
              </w:rPr>
            </w:pPr>
            <w:ins w:id="126" w:author="CMCC" w:date="2021-10-18T14:16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&gt;&gt;</w:t>
              </w:r>
            </w:ins>
            <w:ins w:id="127" w:author="CMCC" w:date="2021-10-18T14:19:00Z">
              <w:r w:rsidRPr="000D655B">
                <w:rPr>
                  <w:rFonts w:ascii="Arial" w:hAnsi="Arial" w:cs="Arial" w:hint="eastAsia"/>
                  <w:sz w:val="18"/>
                  <w:lang w:val="sv-SE" w:eastAsia="zh-CN"/>
                </w:rPr>
                <w:t>Inter-system Load Reporting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28" w:author="CMCC" w:date="2021-10-18T14:16:00Z"/>
                <w:rFonts w:ascii="Arial" w:eastAsia="MS Mincho" w:hAnsi="Arial" w:cs="Arial"/>
                <w:sz w:val="18"/>
                <w:lang w:eastAsia="ja-JP"/>
              </w:rPr>
            </w:pPr>
            <w:ins w:id="129" w:author="CMCC" w:date="2021-10-18T14:16:00Z">
              <w:r w:rsidRPr="000D655B"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30" w:author="CMCC" w:date="2021-10-18T14:1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31" w:author="CMCC" w:date="2021-10-18T14:16:00Z"/>
                <w:rFonts w:ascii="Arial" w:hAnsi="Arial"/>
                <w:sz w:val="18"/>
                <w:lang w:eastAsia="zh-CN"/>
              </w:rPr>
            </w:pPr>
            <w:ins w:id="132" w:author="CMCC" w:date="2021-10-18T14:16:00Z">
              <w:r w:rsidRPr="000D655B">
                <w:rPr>
                  <w:rFonts w:ascii="Arial" w:eastAsia="SimSun" w:hAnsi="Arial" w:hint="eastAsia"/>
                  <w:sz w:val="18"/>
                  <w:lang w:eastAsia="zh-CN"/>
                </w:rPr>
                <w:t>9.3.3.z</w:t>
              </w:r>
            </w:ins>
            <w:ins w:id="133" w:author="CMCC" w:date="2021-10-18T14:19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34" w:author="CMCC" w:date="2021-10-18T14:16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0D655B" w:rsidRPr="000D655B" w:rsidRDefault="000D655B" w:rsidP="000D655B">
      <w:pPr>
        <w:overflowPunct w:val="0"/>
        <w:autoSpaceDE w:val="0"/>
        <w:autoSpaceDN w:val="0"/>
        <w:adjustRightInd w:val="0"/>
        <w:ind w:left="420"/>
        <w:textAlignment w:val="baseline"/>
        <w:rPr>
          <w:lang w:eastAsia="zh-CN"/>
        </w:rPr>
      </w:pPr>
    </w:p>
    <w:p w:rsidR="000D655B" w:rsidRPr="000D655B" w:rsidRDefault="000D655B" w:rsidP="000D655B">
      <w:pPr>
        <w:rPr>
          <w:b/>
          <w:color w:val="0070C0"/>
          <w:lang w:eastAsia="zh-CN"/>
        </w:rPr>
      </w:pPr>
      <w:r w:rsidRPr="000D655B">
        <w:rPr>
          <w:rFonts w:hint="eastAsia"/>
          <w:b/>
          <w:color w:val="0070C0"/>
          <w:lang w:eastAsia="zh-CN"/>
        </w:rPr>
        <w:t>&lt;Skip unchanged&gt;</w:t>
      </w:r>
    </w:p>
    <w:p w:rsidR="000D655B" w:rsidRPr="000D655B" w:rsidRDefault="000D655B" w:rsidP="000D65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35" w:author="Ericsson" w:date="2020-11-25T13:32:00Z"/>
          <w:rFonts w:ascii="Arial" w:hAnsi="Arial"/>
          <w:sz w:val="24"/>
          <w:lang w:val="sv-SE"/>
        </w:rPr>
      </w:pPr>
      <w:ins w:id="136" w:author="Ericsson" w:date="2020-11-25T13:32:00Z">
        <w:r w:rsidRPr="000D655B">
          <w:rPr>
            <w:rFonts w:ascii="Arial" w:hAnsi="Arial"/>
            <w:sz w:val="24"/>
            <w:lang w:val="sv-SE"/>
          </w:rPr>
          <w:t>9.3.3.yy</w:t>
        </w:r>
      </w:ins>
      <w:r w:rsidRPr="000D655B">
        <w:rPr>
          <w:rFonts w:ascii="Arial" w:hAnsi="Arial" w:hint="eastAsia"/>
          <w:sz w:val="24"/>
          <w:lang w:val="sv-SE" w:eastAsia="zh-CN"/>
        </w:rPr>
        <w:t xml:space="preserve"> </w:t>
      </w:r>
      <w:ins w:id="137" w:author="Ericsson" w:date="2020-11-25T13:32:00Z">
        <w:r w:rsidRPr="000D655B">
          <w:rPr>
            <w:rFonts w:ascii="Arial" w:hAnsi="Arial"/>
            <w:sz w:val="24"/>
            <w:lang w:val="sv-SE"/>
          </w:rPr>
          <w:tab/>
          <w:t>Inter-system SON Information Reply</w:t>
        </w:r>
      </w:ins>
    </w:p>
    <w:p w:rsidR="000D655B" w:rsidRPr="000D655B" w:rsidRDefault="000D655B" w:rsidP="000D655B">
      <w:pPr>
        <w:overflowPunct w:val="0"/>
        <w:autoSpaceDE w:val="0"/>
        <w:autoSpaceDN w:val="0"/>
        <w:adjustRightInd w:val="0"/>
        <w:ind w:left="420"/>
        <w:textAlignment w:val="baseline"/>
        <w:rPr>
          <w:ins w:id="138" w:author="Ericsson" w:date="2020-11-25T13:32:00Z"/>
        </w:rPr>
      </w:pPr>
      <w:ins w:id="139" w:author="Ericsson" w:date="2020-11-25T13:32:00Z">
        <w:r w:rsidRPr="000D655B">
          <w:t>This IE contains the reply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1020"/>
        <w:gridCol w:w="1474"/>
        <w:gridCol w:w="1871"/>
        <w:gridCol w:w="2891"/>
      </w:tblGrid>
      <w:tr w:rsidR="000D655B" w:rsidRPr="000D655B" w:rsidTr="00EE65AC">
        <w:trPr>
          <w:ins w:id="140" w:author="Ericsson" w:date="2020-11-25T13:32:00Z"/>
        </w:trPr>
        <w:tc>
          <w:tcPr>
            <w:tcW w:w="255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142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143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144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145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146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147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148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149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  <w:ins w:id="150" w:author="Ericsson" w:date="2020-11-25T13:32:00Z">
              <w:r w:rsidRPr="000D65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655B" w:rsidRPr="000D655B" w:rsidTr="00EE65AC">
        <w:trPr>
          <w:ins w:id="151" w:author="Ericsson" w:date="2020-11-25T13:32:00Z"/>
        </w:trPr>
        <w:tc>
          <w:tcPr>
            <w:tcW w:w="255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Ericsson" w:date="2020-11-25T13:32:00Z"/>
                <w:rFonts w:ascii="Arial" w:eastAsia="Batang" w:hAnsi="Arial" w:cs="Arial"/>
                <w:sz w:val="18"/>
                <w:lang w:eastAsia="ja-JP"/>
              </w:rPr>
            </w:pPr>
            <w:ins w:id="153" w:author="Ericsson" w:date="2020-11-25T13:32:00Z">
              <w:r w:rsidRPr="000D655B"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 w:rsidRPr="000D655B">
                <w:rPr>
                  <w:rFonts w:ascii="Arial" w:eastAsia="Batang" w:hAnsi="Arial" w:cs="Arial"/>
                  <w:i/>
                  <w:sz w:val="18"/>
                  <w:lang w:eastAsia="ja-JP"/>
                </w:rPr>
                <w:t>Inter-system SON Information Response</w:t>
              </w:r>
            </w:ins>
          </w:p>
        </w:tc>
        <w:tc>
          <w:tcPr>
            <w:tcW w:w="1020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54" w:author="Ericsson" w:date="2020-11-25T13:32:00Z"/>
                <w:rFonts w:ascii="Arial" w:eastAsia="Batang" w:hAnsi="Arial" w:cs="Arial"/>
                <w:sz w:val="18"/>
                <w:lang w:eastAsia="ja-JP"/>
              </w:rPr>
            </w:pPr>
            <w:ins w:id="155" w:author="Ericsson" w:date="2020-11-25T13:32:00Z">
              <w:r w:rsidRPr="000D655B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156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87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157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91" w:type="dxa"/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jc w:val="center"/>
              <w:textAlignment w:val="baseline"/>
              <w:rPr>
                <w:ins w:id="158" w:author="Ericsson" w:date="2020-11-25T13:3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5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60" w:author="Ericsson" w:date="2020-11-25T13:32:00Z"/>
                <w:rFonts w:ascii="Arial" w:hAnsi="Arial" w:cs="Arial"/>
                <w:sz w:val="18"/>
                <w:lang w:eastAsia="ja-JP"/>
              </w:rPr>
            </w:pPr>
            <w:ins w:id="161" w:author="Ericsson" w:date="2020-11-25T13:32:00Z">
              <w:r w:rsidRPr="000D655B">
                <w:rPr>
                  <w:rFonts w:ascii="Arial" w:hAnsi="Arial" w:cs="Arial"/>
                  <w:i/>
                  <w:sz w:val="18"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62" w:author="Ericsson" w:date="2020-11-25T13:3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63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64" w:author="Ericsson" w:date="2020-11-25T13:3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65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6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67" w:author="Ericsson" w:date="2020-11-25T13:32:00Z"/>
                <w:rFonts w:ascii="Arial" w:hAnsi="Arial" w:cs="Arial"/>
                <w:sz w:val="18"/>
                <w:lang w:eastAsia="ja-JP"/>
              </w:rPr>
            </w:pPr>
            <w:ins w:id="168" w:author="Ericsson" w:date="2020-11-25T13:32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&gt;&gt;Cell Activation Re</w:t>
              </w:r>
              <w:r w:rsidRPr="000D655B">
                <w:rPr>
                  <w:rFonts w:ascii="Arial" w:hAnsi="Arial" w:cs="Arial" w:hint="eastAsia"/>
                  <w:sz w:val="18"/>
                  <w:lang w:val="sv-SE" w:eastAsia="zh-CN"/>
                </w:rPr>
                <w:t>p</w:t>
              </w:r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69" w:author="Ericsson" w:date="2020-11-25T13:32:00Z"/>
                <w:rFonts w:ascii="Arial" w:eastAsia="MS Mincho" w:hAnsi="Arial" w:cs="Arial"/>
                <w:sz w:val="18"/>
                <w:lang w:eastAsia="ja-JP"/>
              </w:rPr>
            </w:pPr>
            <w:ins w:id="170" w:author="Ericsson" w:date="2020-11-25T13:32:00Z">
              <w:r w:rsidRPr="000D655B"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71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72" w:author="Ericsson" w:date="2020-11-25T13:32:00Z"/>
                <w:rFonts w:ascii="Arial" w:eastAsia="SimSun" w:hAnsi="Arial"/>
                <w:sz w:val="18"/>
                <w:lang w:eastAsia="zh-CN"/>
              </w:rPr>
            </w:pPr>
            <w:ins w:id="173" w:author="Ericsson" w:date="2020-11-25T13:32:00Z">
              <w:r w:rsidRPr="000D655B">
                <w:rPr>
                  <w:rFonts w:ascii="Arial" w:eastAsia="SimSun" w:hAnsi="Arial" w:hint="eastAsia"/>
                  <w:sz w:val="18"/>
                  <w:lang w:eastAsia="zh-CN"/>
                </w:rPr>
                <w:t>9.3.3.</w:t>
              </w:r>
              <w:r w:rsidRPr="000D655B">
                <w:rPr>
                  <w:rFonts w:ascii="Arial" w:eastAsia="SimSun" w:hAnsi="Arial"/>
                  <w:sz w:val="18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74" w:author="Ericsson" w:date="2020-11-25T13:32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75" w:author="CMCC" w:date="2021-10-18T14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45" w:left="90"/>
              <w:textAlignment w:val="baseline"/>
              <w:rPr>
                <w:ins w:id="176" w:author="CMCC" w:date="2021-10-18T14:19:00Z"/>
                <w:rFonts w:ascii="Arial" w:hAnsi="Arial" w:cs="Arial"/>
                <w:sz w:val="18"/>
                <w:lang w:val="sv-SE" w:eastAsia="ja-JP"/>
              </w:rPr>
            </w:pPr>
            <w:ins w:id="177" w:author="CMCC" w:date="2021-10-18T14:19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</w:t>
              </w:r>
              <w:r w:rsidRPr="000D655B">
                <w:rPr>
                  <w:rFonts w:ascii="Arial" w:hAnsi="Arial" w:cs="Arial" w:hint="eastAsia"/>
                  <w:sz w:val="18"/>
                  <w:lang w:val="sv-SE" w:eastAsia="ja-JP"/>
                </w:rPr>
                <w:t>Inter-system Load Reporting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78" w:author="CMCC" w:date="2021-10-18T14:19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79" w:author="CMCC" w:date="2021-10-18T14:1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80" w:author="CMCC" w:date="2021-10-18T14:1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81" w:author="CMCC" w:date="2021-10-18T14:19:00Z"/>
                <w:rFonts w:ascii="Arial" w:hAnsi="Arial" w:cs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182" w:author="CMCC" w:date="2021-10-18T14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83" w:author="CMCC" w:date="2021-10-18T14:19:00Z"/>
                <w:rFonts w:ascii="Arial" w:hAnsi="Arial" w:cs="Arial"/>
                <w:sz w:val="18"/>
                <w:lang w:val="sv-SE" w:eastAsia="zh-CN"/>
              </w:rPr>
            </w:pPr>
            <w:ins w:id="184" w:author="CMCC" w:date="2021-10-18T14:19:00Z">
              <w:r w:rsidRPr="000D655B">
                <w:rPr>
                  <w:rFonts w:ascii="Arial" w:hAnsi="Arial" w:cs="Arial"/>
                  <w:sz w:val="18"/>
                  <w:lang w:val="sv-SE" w:eastAsia="ja-JP"/>
                </w:rPr>
                <w:t>&gt;&gt;</w:t>
              </w:r>
              <w:r w:rsidRPr="000D655B">
                <w:rPr>
                  <w:rFonts w:ascii="Arial" w:hAnsi="Arial" w:cs="Arial" w:hint="eastAsia"/>
                  <w:sz w:val="18"/>
                  <w:lang w:val="sv-SE" w:eastAsia="ja-JP"/>
                </w:rPr>
                <w:t>Inter-system Load Reporting Re</w:t>
              </w:r>
            </w:ins>
            <w:ins w:id="185" w:author="CMCC" w:date="2021-10-18T14:20:00Z">
              <w:r w:rsidRPr="000D655B">
                <w:rPr>
                  <w:rFonts w:ascii="Arial" w:hAnsi="Arial" w:cs="Arial" w:hint="eastAsia"/>
                  <w:sz w:val="18"/>
                  <w:lang w:val="sv-SE" w:eastAsia="zh-CN"/>
                </w:rPr>
                <w:t>sponse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86" w:author="CMCC" w:date="2021-10-18T14:19:00Z"/>
                <w:rFonts w:ascii="Arial" w:eastAsia="MS Mincho" w:hAnsi="Arial" w:cs="Arial"/>
                <w:sz w:val="18"/>
                <w:lang w:eastAsia="ja-JP"/>
              </w:rPr>
            </w:pPr>
            <w:ins w:id="187" w:author="CMCC" w:date="2021-10-18T14:19:00Z">
              <w:r w:rsidRPr="000D655B"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88" w:author="CMCC" w:date="2021-10-18T14:1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89" w:author="CMCC" w:date="2021-10-18T14:19:00Z"/>
                <w:rFonts w:ascii="Arial" w:eastAsia="SimSun" w:hAnsi="Arial"/>
                <w:sz w:val="18"/>
                <w:lang w:eastAsia="zh-CN"/>
              </w:rPr>
            </w:pPr>
            <w:ins w:id="190" w:author="CMCC" w:date="2021-10-18T14:19:00Z">
              <w:r w:rsidRPr="000D655B">
                <w:rPr>
                  <w:rFonts w:ascii="Arial" w:eastAsia="SimSun" w:hAnsi="Arial" w:hint="eastAsia"/>
                  <w:sz w:val="18"/>
                  <w:lang w:eastAsia="zh-CN"/>
                </w:rPr>
                <w:t>9.3.3.</w:t>
              </w:r>
            </w:ins>
            <w:ins w:id="191" w:author="CMCC" w:date="2021-10-18T14:20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b</w:t>
              </w:r>
            </w:ins>
            <w:ins w:id="192" w:author="CMCC" w:date="2021-10-18T14:19:00Z">
              <w:r w:rsidRPr="000D655B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0"/>
              <w:textAlignment w:val="baseline"/>
              <w:rPr>
                <w:ins w:id="193" w:author="CMCC" w:date="2021-10-18T14:19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0D655B" w:rsidRPr="000D655B" w:rsidRDefault="000D655B" w:rsidP="000D655B">
      <w:pPr>
        <w:overflowPunct w:val="0"/>
        <w:autoSpaceDE w:val="0"/>
        <w:autoSpaceDN w:val="0"/>
        <w:adjustRightInd w:val="0"/>
        <w:textAlignment w:val="baseline"/>
        <w:rPr>
          <w:ins w:id="194" w:author="CMCC" w:date="2021-10-18T14:22:00Z"/>
          <w:lang w:eastAsia="zh-CN"/>
        </w:rPr>
      </w:pPr>
    </w:p>
    <w:p w:rsidR="000D655B" w:rsidRPr="000D655B" w:rsidRDefault="000D655B" w:rsidP="000D655B">
      <w:pPr>
        <w:keepNext/>
        <w:keepLines/>
        <w:spacing w:before="120"/>
        <w:ind w:left="1418" w:hanging="1418"/>
        <w:outlineLvl w:val="3"/>
        <w:rPr>
          <w:ins w:id="195" w:author="CMCC" w:date="2021-10-18T14:23:00Z"/>
          <w:rFonts w:ascii="Arial" w:hAnsi="Arial"/>
          <w:sz w:val="24"/>
          <w:lang w:eastAsia="zh-CN"/>
        </w:rPr>
      </w:pPr>
      <w:ins w:id="196" w:author="CMCC" w:date="2021-10-18T14:23:00Z">
        <w:r w:rsidRPr="000D655B">
          <w:rPr>
            <w:rFonts w:ascii="Arial" w:hAnsi="Arial" w:hint="eastAsia"/>
            <w:sz w:val="24"/>
            <w:lang w:eastAsia="zh-CN"/>
          </w:rPr>
          <w:t>9.3.3.z1 Inter-system Load Reporting Request</w:t>
        </w:r>
      </w:ins>
    </w:p>
    <w:p w:rsidR="000D655B" w:rsidRPr="000D655B" w:rsidRDefault="000D655B" w:rsidP="000D655B">
      <w:pPr>
        <w:overflowPunct w:val="0"/>
        <w:autoSpaceDE w:val="0"/>
        <w:autoSpaceDN w:val="0"/>
        <w:adjustRightInd w:val="0"/>
        <w:textAlignment w:val="baseline"/>
        <w:rPr>
          <w:ins w:id="197" w:author="CMCC" w:date="2021-10-18T14:27:00Z"/>
          <w:lang w:eastAsia="zh-CN"/>
        </w:rPr>
      </w:pPr>
      <w:ins w:id="198" w:author="CMCC" w:date="2021-10-18T14:27:00Z">
        <w:r w:rsidRPr="000D655B">
          <w:rPr>
            <w:rFonts w:hint="eastAsia"/>
            <w:lang w:eastAsia="zh-CN"/>
          </w:rPr>
          <w:t>This IE contains the inter-system load reporting request information to be transferred.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080"/>
        <w:gridCol w:w="1440"/>
        <w:gridCol w:w="1872"/>
        <w:gridCol w:w="2880"/>
      </w:tblGrid>
      <w:tr w:rsidR="000D655B" w:rsidRPr="000D655B" w:rsidTr="00EE65AC">
        <w:trPr>
          <w:ins w:id="199" w:author="CMCC" w:date="2021-10-18T14:27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200" w:author="CMCC" w:date="2021-10-18T14:2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1" w:author="CMCC" w:date="2021-10-18T14:27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202" w:author="CMCC" w:date="2021-10-18T14:2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3" w:author="CMCC" w:date="2021-10-18T14:27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204" w:author="CMCC" w:date="2021-10-18T14:2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5" w:author="CMCC" w:date="2021-10-18T14:27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206" w:author="CMCC" w:date="2021-10-18T14:2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7" w:author="CMCC" w:date="2021-10-18T14:27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208" w:author="CMCC" w:date="2021-10-18T14:2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9" w:author="CMCC" w:date="2021-10-18T14:27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655B" w:rsidRPr="000D655B" w:rsidTr="00EE65AC">
        <w:trPr>
          <w:ins w:id="210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11" w:author="CMCC" w:date="2021-10-18T14:27:00Z"/>
                <w:rFonts w:ascii="Arial" w:eastAsia="Times New Roman" w:hAnsi="Arial"/>
                <w:b/>
                <w:sz w:val="18"/>
                <w:lang w:eastAsia="ja-JP"/>
              </w:rPr>
            </w:pPr>
            <w:ins w:id="212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CHOICE Reporting RAT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13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14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15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16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17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100"/>
              <w:rPr>
                <w:ins w:id="218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19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20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21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22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23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24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200"/>
              <w:rPr>
                <w:ins w:id="225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26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27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28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29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1 .. &lt; </w:t>
              </w:r>
            </w:ins>
            <w:ins w:id="230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maxnoofCellsineNB&gt;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31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32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33" w:author="CMCC" w:date="2021-10-18T14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Chars="100" w:left="200" w:firstLineChars="50" w:firstLine="90"/>
              <w:rPr>
                <w:ins w:id="234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35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36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37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38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39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40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41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42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Contains the E-UTRAN CGI IE.</w:t>
              </w:r>
            </w:ins>
          </w:p>
        </w:tc>
      </w:tr>
      <w:tr w:rsidR="000D655B" w:rsidRPr="000D655B" w:rsidTr="00EE65AC">
        <w:trPr>
          <w:ins w:id="243" w:author="CMCC" w:date="2021-10-18T14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firstLineChars="50" w:firstLine="90"/>
              <w:rPr>
                <w:ins w:id="244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45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46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47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48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49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50" w:author="CMCC" w:date="2021-10-18T14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200"/>
              <w:rPr>
                <w:ins w:id="251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52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53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54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55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1 .. &lt;maxnoofCellsinNG-RANnode&gt;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56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57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58" w:author="CMCC" w:date="2021-10-18T14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Chars="100" w:left="200" w:firstLineChars="50" w:firstLine="90"/>
              <w:rPr>
                <w:ins w:id="259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60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61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62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63" w:author="CMCC" w:date="2021-10-18T14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64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65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66" w:author="CMCC" w:date="2021-10-18T14:40:00Z"/>
                <w:rFonts w:ascii="Arial" w:eastAsia="Times New Roman" w:hAnsi="Arial"/>
                <w:sz w:val="18"/>
                <w:lang w:eastAsia="ja-JP"/>
              </w:rPr>
            </w:pPr>
            <w:ins w:id="267" w:author="CMCC" w:date="2021-10-18T14:40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Contains the NG-RAN CGI IE.</w:t>
              </w:r>
            </w:ins>
          </w:p>
        </w:tc>
      </w:tr>
      <w:tr w:rsidR="000D655B" w:rsidRPr="000D655B" w:rsidTr="00EE65AC">
        <w:trPr>
          <w:ins w:id="268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69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70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CHOICE </w:t>
              </w:r>
            </w:ins>
            <w:ins w:id="271" w:author="CMCC" w:date="2021-10-18T14:33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load </w:t>
              </w:r>
            </w:ins>
            <w:ins w:id="272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report</w:t>
              </w:r>
            </w:ins>
            <w:ins w:id="273" w:author="CMCC" w:date="2021-10-18T14:33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ing</w:t>
              </w:r>
            </w:ins>
            <w:ins w:id="274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75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76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77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78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79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80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100"/>
              <w:rPr>
                <w:ins w:id="281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  <w:ins w:id="282" w:author="CMCC" w:date="2021-10-18T14:27:00Z">
              <w:r w:rsidRPr="000D655B">
                <w:rPr>
                  <w:rFonts w:ascii="Arial" w:eastAsia="Times New Roman" w:hAnsi="Arial"/>
                  <w:i/>
                  <w:sz w:val="18"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83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84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85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86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287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200"/>
              <w:rPr>
                <w:ins w:id="288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89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90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91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92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93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94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295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296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The reporting node divides the cell load scale into the indicated number of reporting levels, evenly distributed on a linear scale between the starting point and the reporting node's threshold for overload. The reporting node sends a report each time the cell load changes from one reporting level to another, when the cell load enters and exits overload state.</w:t>
              </w:r>
            </w:ins>
          </w:p>
        </w:tc>
      </w:tr>
      <w:tr w:rsidR="000D655B" w:rsidRPr="000D655B" w:rsidTr="00EE65AC">
        <w:trPr>
          <w:ins w:id="297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100"/>
              <w:rPr>
                <w:ins w:id="298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  <w:ins w:id="299" w:author="CMCC" w:date="2021-10-18T14:27:00Z">
              <w:r w:rsidRPr="000D655B">
                <w:rPr>
                  <w:rFonts w:ascii="Arial" w:eastAsia="Times New Roman" w:hAnsi="Arial"/>
                  <w:i/>
                  <w:sz w:val="18"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00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01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02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03" w:author="CMCC" w:date="2021-10-18T14:2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304" w:author="CMCC" w:date="2021-10-18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200"/>
              <w:rPr>
                <w:ins w:id="305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306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07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308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09" w:author="CMCC" w:date="2021-10-18T14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10" w:author="CMCC" w:date="2021-10-18T14:27:00Z"/>
                <w:rFonts w:ascii="Arial" w:eastAsia="Times New Roman" w:hAnsi="Arial"/>
                <w:sz w:val="18"/>
                <w:lang w:eastAsia="ja-JP"/>
              </w:rPr>
            </w:pPr>
            <w:ins w:id="311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12" w:author="CMCC" w:date="2021-10-18T14:27:00Z"/>
                <w:rFonts w:ascii="Arial" w:hAnsi="Arial"/>
                <w:sz w:val="18"/>
                <w:lang w:eastAsia="zh-CN"/>
              </w:rPr>
            </w:pPr>
            <w:ins w:id="313" w:author="CMCC" w:date="2021-10-18T14:2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Periodicity that can be used for reporting.</w:t>
              </w:r>
            </w:ins>
          </w:p>
        </w:tc>
      </w:tr>
    </w:tbl>
    <w:p w:rsidR="000D655B" w:rsidRPr="000D655B" w:rsidRDefault="000D655B" w:rsidP="000D655B">
      <w:pPr>
        <w:overflowPunct w:val="0"/>
        <w:autoSpaceDE w:val="0"/>
        <w:autoSpaceDN w:val="0"/>
        <w:adjustRightInd w:val="0"/>
        <w:textAlignment w:val="baseline"/>
        <w:rPr>
          <w:ins w:id="314" w:author="CMCC" w:date="2021-10-18T14:23:00Z"/>
          <w:lang w:eastAsia="zh-CN"/>
        </w:rPr>
      </w:pPr>
    </w:p>
    <w:p w:rsidR="000D655B" w:rsidRPr="000D655B" w:rsidRDefault="000D655B" w:rsidP="000D655B">
      <w:pPr>
        <w:keepNext/>
        <w:keepLines/>
        <w:spacing w:before="120"/>
        <w:ind w:left="1418" w:hanging="1418"/>
        <w:outlineLvl w:val="3"/>
        <w:rPr>
          <w:ins w:id="315" w:author="CMCC" w:date="2021-10-18T14:23:00Z"/>
          <w:rFonts w:ascii="Arial" w:hAnsi="Arial"/>
          <w:sz w:val="24"/>
          <w:lang w:eastAsia="zh-CN"/>
        </w:rPr>
      </w:pPr>
      <w:ins w:id="316" w:author="CMCC" w:date="2021-10-18T14:23:00Z">
        <w:r w:rsidRPr="000D655B">
          <w:rPr>
            <w:rFonts w:ascii="Arial" w:hAnsi="Arial" w:hint="eastAsia"/>
            <w:sz w:val="24"/>
            <w:lang w:eastAsia="zh-CN"/>
          </w:rPr>
          <w:t>9.3.3.b1 Inter-system Load Reporting Response</w:t>
        </w:r>
      </w:ins>
    </w:p>
    <w:p w:rsidR="000D655B" w:rsidRPr="000D655B" w:rsidRDefault="000D655B" w:rsidP="000D655B">
      <w:pPr>
        <w:overflowPunct w:val="0"/>
        <w:autoSpaceDE w:val="0"/>
        <w:autoSpaceDN w:val="0"/>
        <w:adjustRightInd w:val="0"/>
        <w:textAlignment w:val="baseline"/>
        <w:rPr>
          <w:ins w:id="317" w:author="CMCC" w:date="2021-10-18T14:29:00Z"/>
          <w:lang w:eastAsia="zh-CN"/>
        </w:rPr>
      </w:pPr>
      <w:ins w:id="318" w:author="CMCC" w:date="2021-10-18T14:29:00Z">
        <w:r w:rsidRPr="000D655B">
          <w:rPr>
            <w:rFonts w:hint="eastAsia"/>
            <w:lang w:eastAsia="zh-CN"/>
          </w:rPr>
          <w:t>This IE contains the inter-system load reporting response information to be transferred.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080"/>
        <w:gridCol w:w="1440"/>
        <w:gridCol w:w="1872"/>
        <w:gridCol w:w="2880"/>
      </w:tblGrid>
      <w:tr w:rsidR="000D655B" w:rsidRPr="000D655B" w:rsidTr="00EE65AC">
        <w:trPr>
          <w:ins w:id="319" w:author="CMCC" w:date="2021-10-18T14:30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20" w:author="CMCC" w:date="2021-10-18T14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21" w:author="CMCC" w:date="2021-10-18T14:30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22" w:author="CMCC" w:date="2021-10-18T14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23" w:author="CMCC" w:date="2021-10-18T14:30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24" w:author="CMCC" w:date="2021-10-18T14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25" w:author="CMCC" w:date="2021-10-18T14:30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26" w:author="CMCC" w:date="2021-10-18T14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27" w:author="CMCC" w:date="2021-10-18T14:30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28" w:author="CMCC" w:date="2021-10-18T14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29" w:author="CMCC" w:date="2021-10-18T14:30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655B" w:rsidRPr="000D655B" w:rsidTr="00EE65AC">
        <w:trPr>
          <w:ins w:id="330" w:author="CMCC" w:date="2021-10-18T14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31" w:author="CMCC" w:date="2021-10-18T14:56:00Z"/>
                <w:rFonts w:ascii="Arial" w:eastAsia="Times New Roman" w:hAnsi="Arial"/>
                <w:b/>
                <w:sz w:val="18"/>
                <w:lang w:eastAsia="ja-JP"/>
              </w:rPr>
            </w:pPr>
            <w:ins w:id="332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CHOICE Reporting RAT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33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34" w:author="CMCC" w:date="2021-10-18T14:56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35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36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337" w:author="CMCC" w:date="2021-10-18T14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firstLineChars="50" w:firstLine="90"/>
              <w:rPr>
                <w:ins w:id="338" w:author="CMCC" w:date="2021-10-18T14:56:00Z"/>
                <w:rFonts w:ascii="Arial" w:eastAsia="Times New Roman" w:hAnsi="Arial"/>
                <w:sz w:val="18"/>
                <w:lang w:eastAsia="ja-JP"/>
              </w:rPr>
            </w:pPr>
            <w:ins w:id="339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40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41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42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43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344" w:author="CMCC" w:date="2021-10-18T14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="200"/>
              <w:rPr>
                <w:ins w:id="345" w:author="CMCC" w:date="2021-10-18T14:56:00Z"/>
                <w:rFonts w:ascii="Arial" w:eastAsia="Times New Roman" w:hAnsi="Arial"/>
                <w:sz w:val="18"/>
                <w:lang w:eastAsia="ja-JP"/>
              </w:rPr>
            </w:pPr>
            <w:ins w:id="346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47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48" w:author="CMCC" w:date="2021-10-18T14:56:00Z"/>
                <w:rFonts w:ascii="Arial" w:eastAsia="Times New Roman" w:hAnsi="Arial"/>
                <w:sz w:val="18"/>
                <w:lang w:eastAsia="ja-JP"/>
              </w:rPr>
            </w:pPr>
            <w:ins w:id="349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1 .. &lt;maxnoofCellsinNG-RANnode&gt;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50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51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352" w:author="CMCC" w:date="2021-10-18T14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Chars="100" w:left="200" w:firstLineChars="50" w:firstLine="90"/>
              <w:rPr>
                <w:ins w:id="353" w:author="CMCC" w:date="2021-10-18T14:56:00Z"/>
                <w:rFonts w:ascii="Arial" w:eastAsia="Times New Roman" w:hAnsi="Arial"/>
                <w:sz w:val="18"/>
                <w:lang w:eastAsia="ja-JP"/>
              </w:rPr>
            </w:pPr>
            <w:ins w:id="354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55" w:author="CMCC" w:date="2021-10-18T14:56:00Z"/>
                <w:rFonts w:ascii="Arial" w:eastAsia="Times New Roman" w:hAnsi="Arial"/>
                <w:sz w:val="18"/>
                <w:lang w:eastAsia="ja-JP"/>
              </w:rPr>
            </w:pPr>
            <w:ins w:id="356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57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58" w:author="CMCC" w:date="2021-10-18T14:56:00Z"/>
                <w:rFonts w:ascii="Arial" w:eastAsia="Times New Roman" w:hAnsi="Arial"/>
                <w:sz w:val="18"/>
                <w:lang w:eastAsia="ja-JP"/>
              </w:rPr>
            </w:pPr>
            <w:ins w:id="359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60" w:author="CMCC" w:date="2021-10-18T14:56:00Z"/>
                <w:rFonts w:ascii="Arial" w:eastAsia="Times New Roman" w:hAnsi="Arial"/>
                <w:sz w:val="18"/>
                <w:lang w:eastAsia="ja-JP"/>
              </w:rPr>
            </w:pPr>
            <w:ins w:id="361" w:author="CMCC" w:date="2021-10-18T14:56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Contains the NG-RAN CGI IE.</w:t>
              </w:r>
            </w:ins>
          </w:p>
        </w:tc>
      </w:tr>
      <w:tr w:rsidR="000D655B" w:rsidRPr="000D655B" w:rsidTr="00EE65AC">
        <w:trPr>
          <w:ins w:id="362" w:author="CMCC" w:date="2021-10-18T14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Chars="145" w:left="290"/>
              <w:rPr>
                <w:ins w:id="363" w:author="CMCC" w:date="2021-10-18T14:56:00Z"/>
                <w:rFonts w:ascii="Arial" w:hAnsi="Arial"/>
                <w:sz w:val="18"/>
                <w:lang w:eastAsia="zh-CN"/>
              </w:rPr>
            </w:pPr>
            <w:ins w:id="364" w:author="CMCC" w:date="2021-10-18T14:56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&gt;&gt;&gt; </w:t>
              </w:r>
            </w:ins>
            <w:ins w:id="365" w:author="CMCC" w:date="2021-10-18T15:00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66" w:author="CMCC" w:date="2021-10-18T14:56:00Z"/>
                <w:rFonts w:ascii="Arial" w:hAnsi="Arial"/>
                <w:sz w:val="18"/>
                <w:lang w:eastAsia="zh-CN"/>
              </w:rPr>
            </w:pPr>
            <w:ins w:id="367" w:author="CMCC" w:date="2021-10-18T14:56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68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69" w:author="CMCC" w:date="2021-10-18T14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70" w:author="CMCC" w:date="2021-10-18T14:56:00Z"/>
                <w:rFonts w:ascii="Arial" w:hAnsi="Arial"/>
                <w:sz w:val="18"/>
                <w:lang w:eastAsia="zh-CN"/>
              </w:rPr>
            </w:pPr>
            <w:ins w:id="371" w:author="CMCC" w:date="2021-10-18T14:56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Contains the </w:t>
              </w:r>
            </w:ins>
            <w:ins w:id="372" w:author="CMCC" w:date="2021-10-18T15:01:00Z">
              <w:r w:rsidRPr="000D655B">
                <w:rPr>
                  <w:rFonts w:ascii="Arial" w:hAnsi="Arial" w:hint="eastAsia"/>
                  <w:i/>
                  <w:sz w:val="18"/>
                  <w:lang w:eastAsia="zh-CN"/>
                </w:rPr>
                <w:t>NR Transmission Bandwidth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IE as defined in TS 38.423 [24].</w:t>
              </w:r>
            </w:ins>
          </w:p>
        </w:tc>
      </w:tr>
    </w:tbl>
    <w:p w:rsidR="000D655B" w:rsidRPr="000D655B" w:rsidRDefault="000D655B" w:rsidP="000D655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0D655B" w:rsidRPr="000D655B" w:rsidRDefault="000D655B" w:rsidP="000D65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ins w:id="373" w:author="CMCC" w:date="2021-10-22T10:23:00Z">
        <w:r>
          <w:rPr>
            <w:rFonts w:ascii="Arial" w:hAnsi="Arial" w:hint="eastAsia"/>
            <w:sz w:val="24"/>
            <w:lang w:eastAsia="zh-CN"/>
          </w:rPr>
          <w:t>9.3.3.a1</w:t>
        </w:r>
        <w:r w:rsidRPr="000D655B">
          <w:rPr>
            <w:rFonts w:ascii="Arial" w:hAnsi="Arial" w:hint="eastAsia"/>
            <w:sz w:val="24"/>
            <w:lang w:eastAsia="zh-CN"/>
          </w:rPr>
          <w:t xml:space="preserve"> </w:t>
        </w:r>
      </w:ins>
      <w:ins w:id="374" w:author="CMCC" w:date="2021-10-18T14:22:00Z">
        <w:r w:rsidRPr="000D655B">
          <w:rPr>
            <w:rFonts w:ascii="Arial" w:hAnsi="Arial" w:hint="eastAsia"/>
            <w:sz w:val="24"/>
            <w:lang w:eastAsia="zh-CN"/>
          </w:rPr>
          <w:t>Inter-system Load Reporting Update</w:t>
        </w:r>
      </w:ins>
    </w:p>
    <w:p w:rsidR="000D655B" w:rsidRPr="000D655B" w:rsidRDefault="000D655B" w:rsidP="000D655B">
      <w:pPr>
        <w:rPr>
          <w:ins w:id="375" w:author="CMCC" w:date="2021-10-18T14:29:00Z"/>
          <w:lang w:eastAsia="zh-CN"/>
        </w:rPr>
      </w:pPr>
      <w:ins w:id="376" w:author="CMCC" w:date="2021-10-18T14:29:00Z">
        <w:r w:rsidRPr="000D655B">
          <w:rPr>
            <w:rFonts w:hint="eastAsia"/>
            <w:lang w:eastAsia="zh-CN"/>
          </w:rPr>
          <w:t>This IE contains the inter-system load reporting update information to be transferred.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080"/>
        <w:gridCol w:w="1440"/>
        <w:gridCol w:w="1872"/>
        <w:gridCol w:w="2880"/>
      </w:tblGrid>
      <w:tr w:rsidR="000D655B" w:rsidRPr="000D655B" w:rsidTr="00EE65AC">
        <w:trPr>
          <w:ins w:id="377" w:author="CMCC" w:date="2021-10-18T14:29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78" w:author="CMCC" w:date="2021-10-18T14:2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79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80" w:author="CMCC" w:date="2021-10-18T14:2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81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82" w:author="CMCC" w:date="2021-10-18T14:2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83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84" w:author="CMCC" w:date="2021-10-18T14:2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85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jc w:val="center"/>
              <w:rPr>
                <w:ins w:id="386" w:author="CMCC" w:date="2021-10-18T14:2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87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655B" w:rsidRPr="000D655B" w:rsidTr="00EE65AC">
        <w:trPr>
          <w:ins w:id="388" w:author="CMCC" w:date="2021-10-18T14:29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89" w:author="CMCC" w:date="2021-10-18T14:29:00Z"/>
                <w:rFonts w:ascii="Arial" w:hAnsi="Arial" w:cs="Arial"/>
                <w:sz w:val="18"/>
                <w:lang w:eastAsia="zh-CN"/>
              </w:rPr>
            </w:pPr>
            <w:ins w:id="390" w:author="CMCC" w:date="2021-10-18T14:29:00Z">
              <w:r w:rsidRPr="000D655B"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</w:ins>
            <w:ins w:id="391" w:author="CMCC" w:date="2021-10-18T15:04:00Z">
              <w:r w:rsidRPr="000D655B">
                <w:rPr>
                  <w:rFonts w:ascii="Arial" w:hAnsi="Arial" w:cs="Arial" w:hint="eastAsia"/>
                  <w:sz w:val="18"/>
                  <w:lang w:eastAsia="zh-CN"/>
                </w:rPr>
                <w:t>Reporting RAT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92" w:author="CMCC" w:date="2021-10-18T14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93" w:author="CMCC" w:date="2021-10-18T14:29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94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395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396" w:author="CMCC" w:date="2021-10-18T14:29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="100"/>
              <w:rPr>
                <w:ins w:id="397" w:author="CMCC" w:date="2021-10-18T14:29:00Z"/>
                <w:rFonts w:ascii="Arial" w:hAnsi="Arial" w:cs="Arial"/>
                <w:sz w:val="18"/>
                <w:lang w:eastAsia="zh-CN"/>
              </w:rPr>
            </w:pPr>
            <w:ins w:id="398" w:author="CMCC" w:date="2021-10-18T14:29:00Z">
              <w:r w:rsidRPr="000D655B">
                <w:rPr>
                  <w:rFonts w:ascii="Arial" w:eastAsia="Times New Roman" w:hAnsi="Arial" w:cs="Arial"/>
                  <w:sz w:val="18"/>
                  <w:lang w:eastAsia="ja-JP"/>
                </w:rPr>
                <w:t>&gt;</w:t>
              </w:r>
            </w:ins>
            <w:ins w:id="399" w:author="CMCC" w:date="2021-10-18T15:06:00Z">
              <w:r w:rsidRPr="000D655B">
                <w:rPr>
                  <w:rFonts w:ascii="Arial" w:hAnsi="Arial" w:cs="Arial" w:hint="eastAsia"/>
                  <w:sz w:val="18"/>
                  <w:lang w:eastAsia="zh-CN"/>
                </w:rPr>
                <w:t>E-UTRAN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00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01" w:author="CMCC" w:date="2021-10-18T14:29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02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03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404" w:author="CMCC" w:date="2021-10-18T14:29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firstLineChars="98" w:firstLine="177"/>
              <w:rPr>
                <w:ins w:id="405" w:author="CMCC" w:date="2021-10-18T14:2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06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&gt;&gt;</w:t>
              </w:r>
            </w:ins>
            <w:ins w:id="407" w:author="CMCC" w:date="2021-10-18T15:06:00Z">
              <w:r w:rsidRPr="000D655B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</w:ins>
            <w:ins w:id="408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Cell</w:t>
              </w:r>
            </w:ins>
            <w:ins w:id="409" w:author="CMCC" w:date="2021-10-18T15:06:00Z">
              <w:r w:rsidRPr="000D655B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to Report</w:t>
              </w:r>
            </w:ins>
            <w:ins w:id="410" w:author="CMCC" w:date="2021-10-18T14:29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11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12" w:author="CMCC" w:date="2021-10-18T14:29:00Z"/>
                <w:rFonts w:ascii="Arial" w:eastAsia="Times New Roman" w:hAnsi="Arial"/>
                <w:i/>
                <w:sz w:val="18"/>
                <w:lang w:eastAsia="ja-JP"/>
              </w:rPr>
            </w:pPr>
            <w:ins w:id="413" w:author="CMCC" w:date="2021-10-18T14:29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1 .. &lt; maxnoofCellsineNB&gt;</w:t>
              </w:r>
            </w:ins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14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15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416" w:author="CMCC" w:date="2021-10-18T15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Chars="100" w:left="200" w:firstLineChars="50" w:firstLine="90"/>
              <w:rPr>
                <w:ins w:id="417" w:author="CMCC" w:date="2021-10-18T15:07:00Z"/>
                <w:rFonts w:ascii="Arial" w:eastAsia="Times New Roman" w:hAnsi="Arial"/>
                <w:sz w:val="18"/>
                <w:lang w:eastAsia="ja-JP"/>
              </w:rPr>
            </w:pPr>
            <w:ins w:id="418" w:author="CMCC" w:date="2021-10-18T15:0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19" w:author="CMCC" w:date="2021-10-18T15:07:00Z"/>
                <w:rFonts w:ascii="Arial" w:eastAsia="Times New Roman" w:hAnsi="Arial"/>
                <w:sz w:val="18"/>
                <w:lang w:eastAsia="ja-JP"/>
              </w:rPr>
            </w:pPr>
            <w:ins w:id="420" w:author="CMCC" w:date="2021-10-18T15:0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21" w:author="CMCC" w:date="2021-10-18T15:0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22" w:author="CMCC" w:date="2021-10-18T15:07:00Z"/>
                <w:rFonts w:ascii="Arial" w:eastAsia="Times New Roman" w:hAnsi="Arial"/>
                <w:sz w:val="18"/>
                <w:lang w:eastAsia="ja-JP"/>
              </w:rPr>
            </w:pPr>
            <w:ins w:id="423" w:author="CMCC" w:date="2021-10-18T15:0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24" w:author="CMCC" w:date="2021-10-18T15:07:00Z"/>
                <w:rFonts w:ascii="Arial" w:eastAsia="Times New Roman" w:hAnsi="Arial"/>
                <w:sz w:val="18"/>
                <w:lang w:eastAsia="ja-JP"/>
              </w:rPr>
            </w:pPr>
            <w:ins w:id="425" w:author="CMCC" w:date="2021-10-18T15:07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Contains the E-UTRAN CGI IE.</w:t>
              </w:r>
            </w:ins>
          </w:p>
        </w:tc>
      </w:tr>
      <w:tr w:rsidR="000D655B" w:rsidRPr="000D655B" w:rsidTr="00EE65AC">
        <w:trPr>
          <w:ins w:id="426" w:author="CMCC" w:date="2021-10-18T14:29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Chars="135" w:left="270"/>
              <w:rPr>
                <w:ins w:id="427" w:author="CMCC" w:date="2021-10-18T14:29:00Z"/>
                <w:rFonts w:ascii="Arial" w:eastAsia="Times New Roman" w:hAnsi="Arial"/>
                <w:sz w:val="18"/>
                <w:lang w:eastAsia="ja-JP"/>
              </w:rPr>
            </w:pPr>
            <w:ins w:id="428" w:author="CMCC" w:date="2021-10-18T14:29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</w:t>
              </w:r>
            </w:ins>
            <w:ins w:id="429" w:author="CMCC" w:date="2021-10-18T15:09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30" w:author="CMCC" w:date="2021-10-18T14:29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Composite Available Capacity Group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31" w:author="CMCC" w:date="2021-10-18T14:29:00Z"/>
                <w:rFonts w:ascii="Arial" w:hAnsi="Arial"/>
                <w:sz w:val="18"/>
                <w:lang w:eastAsia="zh-CN"/>
              </w:rPr>
            </w:pPr>
            <w:ins w:id="432" w:author="CMCC" w:date="2021-10-18T14:29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33" w:author="CMCC" w:date="2021-10-18T14:29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34" w:author="CMCC" w:date="2021-10-18T14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35" w:author="CMCC" w:date="2021-10-18T14:29:00Z"/>
                <w:rFonts w:ascii="Arial" w:eastAsia="Times New Roman" w:hAnsi="Arial"/>
                <w:sz w:val="18"/>
                <w:lang w:eastAsia="ja-JP"/>
              </w:rPr>
            </w:pPr>
            <w:ins w:id="436" w:author="CMCC" w:date="2021-10-18T14:29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Contains the </w:t>
              </w:r>
              <w:r w:rsidRPr="000D655B">
                <w:rPr>
                  <w:rFonts w:ascii="Arial" w:eastAsia="Times New Roman" w:hAnsi="Arial"/>
                  <w:i/>
                  <w:sz w:val="18"/>
                  <w:lang w:eastAsia="ja-JP"/>
                </w:rPr>
                <w:t>Composite Available Capacity Group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 IE as defined in TS 36.423 [</w:t>
              </w:r>
            </w:ins>
            <w:ins w:id="437" w:author="CMCC" w:date="2021-10-18T15:09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40</w:t>
              </w:r>
            </w:ins>
            <w:ins w:id="438" w:author="CMCC" w:date="2021-10-18T14:29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0D655B" w:rsidRPr="000D655B" w:rsidTr="00EE65AC">
        <w:trPr>
          <w:ins w:id="439" w:author="CMCC" w:date="2021-10-18T15:08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Chars="135" w:left="270"/>
              <w:rPr>
                <w:ins w:id="440" w:author="CMCC" w:date="2021-10-18T15:08:00Z"/>
                <w:rFonts w:ascii="Arial" w:hAnsi="Arial"/>
                <w:sz w:val="18"/>
                <w:lang w:eastAsia="zh-CN"/>
              </w:rPr>
            </w:pPr>
            <w:ins w:id="441" w:author="CMCC" w:date="2021-10-18T15:08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&gt;&gt;&gt; Radio Resource Status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42" w:author="CMCC" w:date="2021-10-18T15:08:00Z"/>
                <w:rFonts w:ascii="Arial" w:hAnsi="Arial"/>
                <w:sz w:val="18"/>
                <w:lang w:eastAsia="zh-CN"/>
              </w:rPr>
            </w:pPr>
            <w:ins w:id="443" w:author="CMCC" w:date="2021-10-18T15:08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44" w:author="CMCC" w:date="2021-10-18T15:08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45" w:author="CMCC" w:date="2021-10-18T15:0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46" w:author="CMCC" w:date="2021-10-18T15:08:00Z"/>
                <w:rFonts w:ascii="Arial" w:eastAsia="Times New Roman" w:hAnsi="Arial"/>
                <w:sz w:val="18"/>
                <w:lang w:eastAsia="ja-JP"/>
              </w:rPr>
            </w:pPr>
            <w:ins w:id="447" w:author="CMCC" w:date="2021-10-18T15:0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Contains the </w:t>
              </w:r>
            </w:ins>
            <w:ins w:id="448" w:author="CMCC" w:date="2021-10-18T15:12:00Z">
              <w:r w:rsidRPr="000D655B"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Radio Resource Status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IE as defined in TS 36.423 [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>40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0D655B" w:rsidRPr="000D655B" w:rsidTr="00EE65AC">
        <w:trPr>
          <w:ins w:id="449" w:author="CMCC" w:date="2021-10-18T15:22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firstLineChars="150" w:firstLine="270"/>
              <w:rPr>
                <w:ins w:id="450" w:author="CMCC" w:date="2021-10-18T15:22:00Z"/>
                <w:rFonts w:ascii="Arial" w:eastAsia="Times New Roman" w:hAnsi="Arial"/>
                <w:sz w:val="18"/>
                <w:lang w:eastAsia="ja-JP"/>
              </w:rPr>
            </w:pPr>
            <w:ins w:id="451" w:author="CMCC" w:date="2021-10-18T15:22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RRC Connections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52" w:author="CMCC" w:date="2021-10-18T15:22:00Z"/>
                <w:rFonts w:ascii="Arial" w:eastAsia="Times New Roman" w:hAnsi="Arial"/>
                <w:sz w:val="18"/>
                <w:lang w:eastAsia="ja-JP"/>
              </w:rPr>
            </w:pPr>
            <w:ins w:id="453" w:author="CMCC" w:date="2021-10-18T15:22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54" w:author="CMCC" w:date="2021-10-18T15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55" w:author="CMCC" w:date="2021-10-18T15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56" w:author="CMCC" w:date="2021-10-18T15:22:00Z"/>
                <w:rFonts w:ascii="Arial" w:eastAsia="Times New Roman" w:hAnsi="Arial"/>
                <w:sz w:val="18"/>
                <w:lang w:eastAsia="ja-JP"/>
              </w:rPr>
            </w:pPr>
            <w:ins w:id="457" w:author="CMCC" w:date="2021-10-18T15:22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Contains the </w:t>
              </w:r>
              <w:r w:rsidRPr="000D655B"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RRC Connections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IE as defined in TS 3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.423 [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>24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0D655B" w:rsidRPr="000D655B" w:rsidTr="00EE65AC">
        <w:trPr>
          <w:ins w:id="458" w:author="CMCC" w:date="2021-10-18T14:29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Chars="135" w:left="270"/>
              <w:rPr>
                <w:ins w:id="459" w:author="CMCC" w:date="2021-10-18T14:29:00Z"/>
                <w:rFonts w:ascii="Arial" w:eastAsia="Times New Roman" w:hAnsi="Arial"/>
                <w:sz w:val="18"/>
                <w:lang w:eastAsia="ja-JP"/>
              </w:rPr>
            </w:pPr>
            <w:ins w:id="460" w:author="CMCC" w:date="2021-10-18T14:29:00Z">
              <w:r w:rsidRPr="000D655B">
                <w:rPr>
                  <w:rFonts w:ascii="Arial" w:eastAsia="Times New Roman" w:hAnsi="Arial" w:hint="eastAsia"/>
                  <w:sz w:val="18"/>
                  <w:lang w:eastAsia="ja-JP"/>
                </w:rPr>
                <w:t>&gt;&gt;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</w:t>
              </w:r>
            </w:ins>
            <w:ins w:id="461" w:author="CMCC" w:date="2021-10-18T15:11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62" w:author="CMCC" w:date="2021-10-18T14:29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Number of Active UEs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63" w:author="CMCC" w:date="2021-10-18T14:29:00Z"/>
                <w:rFonts w:ascii="Arial" w:eastAsia="Times New Roman" w:hAnsi="Arial"/>
                <w:sz w:val="18"/>
                <w:lang w:eastAsia="ja-JP"/>
              </w:rPr>
            </w:pPr>
            <w:ins w:id="464" w:author="CMCC" w:date="2021-10-18T14:29:00Z">
              <w:r w:rsidRPr="000D655B">
                <w:rPr>
                  <w:rFonts w:ascii="Arial" w:eastAsia="Times New Roman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65" w:author="CMCC" w:date="2021-10-18T14:29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66" w:author="CMCC" w:date="2021-10-18T14:29:00Z"/>
                <w:rFonts w:ascii="Arial" w:eastAsia="Times New Roman" w:hAnsi="Arial"/>
                <w:sz w:val="18"/>
                <w:lang w:eastAsia="ja-JP"/>
              </w:rPr>
            </w:pPr>
            <w:ins w:id="467" w:author="CMCC" w:date="2021-10-18T14:29:00Z">
              <w:r w:rsidRPr="000D655B">
                <w:t>INTEGER(0..16777215, ...)</w:t>
              </w:r>
            </w:ins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68" w:author="CMCC" w:date="2021-10-18T14:29:00Z"/>
                <w:rFonts w:ascii="Arial" w:eastAsia="Times New Roman" w:hAnsi="Arial"/>
                <w:sz w:val="18"/>
                <w:lang w:eastAsia="ja-JP"/>
              </w:rPr>
            </w:pPr>
            <w:ins w:id="469" w:author="CMCC" w:date="2021-10-18T14:29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As defined in TS 36.314. </w:t>
              </w:r>
              <w:r w:rsidRPr="000D655B">
                <w:rPr>
                  <w:rFonts w:ascii="Arial" w:eastAsia="Times New Roman" w:hAnsi="Arial" w:hint="eastAsia"/>
                  <w:sz w:val="18"/>
                  <w:lang w:eastAsia="zh-CN"/>
                </w:rPr>
                <w:t>V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alue "1" is equivalent to 1 Active </w:t>
              </w:r>
              <w:bookmarkStart w:id="470" w:name="_GoBack"/>
              <w:bookmarkEnd w:id="470"/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UEs, value "2" is equivalent to 2 Active UEs, value n is equivalent to n Active UEs.</w:t>
              </w:r>
            </w:ins>
          </w:p>
        </w:tc>
      </w:tr>
      <w:tr w:rsidR="000D655B" w:rsidRPr="000D655B" w:rsidTr="00EE65AC">
        <w:trPr>
          <w:ins w:id="471" w:author="CMCC" w:date="2021-10-18T15:22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Chars="135" w:left="270"/>
              <w:rPr>
                <w:ins w:id="472" w:author="CMCC" w:date="2021-10-18T15:22:00Z"/>
                <w:rFonts w:ascii="Arial" w:hAnsi="Arial"/>
                <w:sz w:val="18"/>
                <w:lang w:eastAsia="zh-CN"/>
              </w:rPr>
            </w:pPr>
            <w:ins w:id="473" w:author="CMCC" w:date="2021-10-18T15:22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&gt;&gt;&gt; Number of NR capable Active UEs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74" w:author="CMCC" w:date="2021-10-18T15:22:00Z"/>
                <w:rFonts w:ascii="Arial" w:hAnsi="Arial"/>
                <w:sz w:val="18"/>
                <w:lang w:eastAsia="zh-CN"/>
              </w:rPr>
            </w:pPr>
            <w:ins w:id="475" w:author="CMCC" w:date="2021-10-18T15:22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76" w:author="CMCC" w:date="2021-10-18T15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77" w:author="CMCC" w:date="2021-10-18T15:22:00Z"/>
              </w:rPr>
            </w:pPr>
            <w:ins w:id="478" w:author="CMCC" w:date="2021-10-18T15:22:00Z">
              <w:r w:rsidRPr="000D655B">
                <w:t>INTEGER(0..16777215, ...)</w:t>
              </w:r>
            </w:ins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79" w:author="CMCC" w:date="2021-10-18T15:22:00Z"/>
                <w:rFonts w:ascii="Arial" w:hAnsi="Arial"/>
                <w:sz w:val="18"/>
                <w:lang w:eastAsia="zh-CN"/>
              </w:rPr>
            </w:pPr>
            <w:ins w:id="480" w:author="CMCC" w:date="2021-10-18T15:22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Indicates the mean</w:t>
              </w:r>
            </w:ins>
            <w:ins w:id="481" w:author="CMCC" w:date="2021-10-18T15:24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number of active UEs which</w:t>
              </w:r>
            </w:ins>
            <w:ins w:id="482" w:author="CMCC" w:date="2021-10-18T15:25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also</w:t>
              </w:r>
            </w:ins>
            <w:ins w:id="483" w:author="CMCC" w:date="2021-10-18T15:24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supports NR. V</w:t>
              </w:r>
              <w:r w:rsidRPr="000D655B">
                <w:rPr>
                  <w:rFonts w:ascii="Arial" w:hAnsi="Arial"/>
                  <w:sz w:val="18"/>
                  <w:lang w:eastAsia="zh-CN"/>
                </w:rPr>
                <w:t xml:space="preserve">alue "1" is equivalent to 1 </w:t>
              </w:r>
            </w:ins>
            <w:ins w:id="484" w:author="CMCC" w:date="2021-10-18T15:26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NR capable </w:t>
              </w:r>
            </w:ins>
            <w:ins w:id="485" w:author="CMCC" w:date="2021-10-18T15:24:00Z">
              <w:r w:rsidRPr="000D655B">
                <w:rPr>
                  <w:rFonts w:ascii="Arial" w:hAnsi="Arial"/>
                  <w:sz w:val="18"/>
                  <w:lang w:eastAsia="zh-CN"/>
                </w:rPr>
                <w:t>Active UEs, value "2" is equivalent to 2</w:t>
              </w:r>
            </w:ins>
            <w:ins w:id="486" w:author="CMCC" w:date="2021-10-18T15:26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NR capable</w:t>
              </w:r>
            </w:ins>
            <w:ins w:id="487" w:author="CMCC" w:date="2021-10-18T15:24:00Z">
              <w:r w:rsidRPr="000D655B">
                <w:rPr>
                  <w:rFonts w:ascii="Arial" w:hAnsi="Arial"/>
                  <w:sz w:val="18"/>
                  <w:lang w:eastAsia="zh-CN"/>
                </w:rPr>
                <w:t xml:space="preserve"> Active UEs, value n is equivalent to n</w:t>
              </w:r>
            </w:ins>
            <w:ins w:id="488" w:author="CMCC" w:date="2021-10-18T15:26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NR capable</w:t>
              </w:r>
            </w:ins>
            <w:ins w:id="489" w:author="CMCC" w:date="2021-10-18T15:24:00Z">
              <w:r w:rsidRPr="000D655B">
                <w:rPr>
                  <w:rFonts w:ascii="Arial" w:hAnsi="Arial"/>
                  <w:sz w:val="18"/>
                  <w:lang w:eastAsia="zh-CN"/>
                </w:rPr>
                <w:t xml:space="preserve"> Active UEs.</w:t>
              </w:r>
            </w:ins>
          </w:p>
        </w:tc>
      </w:tr>
      <w:tr w:rsidR="000D655B" w:rsidRPr="000D655B" w:rsidTr="00EE65AC">
        <w:trPr>
          <w:ins w:id="490" w:author="CMCC" w:date="2021-10-18T15:18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="100"/>
              <w:rPr>
                <w:ins w:id="491" w:author="CMCC" w:date="2021-10-18T15:18:00Z"/>
                <w:rFonts w:ascii="Arial" w:hAnsi="Arial" w:cs="Arial"/>
                <w:sz w:val="18"/>
                <w:lang w:eastAsia="zh-CN"/>
              </w:rPr>
            </w:pPr>
            <w:ins w:id="492" w:author="CMCC" w:date="2021-10-18T15:18:00Z">
              <w:r w:rsidRPr="000D655B">
                <w:rPr>
                  <w:rFonts w:ascii="Arial" w:eastAsia="Times New Roman" w:hAnsi="Arial" w:cs="Arial"/>
                  <w:sz w:val="18"/>
                  <w:lang w:eastAsia="ja-JP"/>
                </w:rPr>
                <w:t>&gt;</w:t>
              </w:r>
            </w:ins>
            <w:ins w:id="493" w:author="CMCC" w:date="2021-10-18T15:19:00Z">
              <w:r w:rsidRPr="000D655B">
                <w:rPr>
                  <w:rFonts w:ascii="Arial" w:hAnsi="Arial" w:cs="Arial" w:hint="eastAsia"/>
                  <w:sz w:val="18"/>
                  <w:lang w:eastAsia="zh-CN"/>
                </w:rPr>
                <w:t>NG-</w:t>
              </w:r>
            </w:ins>
            <w:ins w:id="494" w:author="CMCC" w:date="2021-10-18T15:18:00Z">
              <w:r w:rsidRPr="000D655B">
                <w:rPr>
                  <w:rFonts w:ascii="Arial" w:hAnsi="Arial" w:cs="Arial" w:hint="eastAsia"/>
                  <w:sz w:val="18"/>
                  <w:lang w:eastAsia="zh-CN"/>
                </w:rPr>
                <w:t>RAN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95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96" w:author="CMCC" w:date="2021-10-18T15:18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97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498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499" w:author="CMCC" w:date="2021-10-18T15:18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firstLineChars="98" w:firstLine="177"/>
              <w:rPr>
                <w:ins w:id="500" w:author="CMCC" w:date="2021-10-18T15:1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01" w:author="CMCC" w:date="2021-10-18T15:18:00Z"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&gt;&gt;</w:t>
              </w:r>
              <w:r w:rsidRPr="000D655B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Cell</w:t>
              </w:r>
              <w:r w:rsidRPr="000D655B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to Report</w:t>
              </w:r>
              <w:r w:rsidRPr="000D655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02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03" w:author="CMCC" w:date="2021-10-18T15:18:00Z"/>
                <w:rFonts w:ascii="Arial" w:eastAsia="Times New Roman" w:hAnsi="Arial"/>
                <w:i/>
                <w:sz w:val="18"/>
                <w:lang w:eastAsia="ja-JP"/>
              </w:rPr>
            </w:pPr>
            <w:ins w:id="504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1 .. &lt;</w:t>
              </w:r>
            </w:ins>
            <w:ins w:id="505" w:author="CMCC" w:date="2021-10-18T15:21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maxnoofCellsinNG-RANnode&gt;</w:t>
              </w:r>
            </w:ins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06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07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655B" w:rsidRPr="000D655B" w:rsidTr="00EE65AC">
        <w:trPr>
          <w:ins w:id="508" w:author="CMCC" w:date="2021-10-18T15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ind w:leftChars="100" w:left="200" w:firstLineChars="50" w:firstLine="90"/>
              <w:rPr>
                <w:ins w:id="509" w:author="CMCC" w:date="2021-10-18T15:21:00Z"/>
                <w:rFonts w:ascii="Arial" w:eastAsia="Times New Roman" w:hAnsi="Arial"/>
                <w:sz w:val="18"/>
                <w:lang w:eastAsia="ja-JP"/>
              </w:rPr>
            </w:pPr>
            <w:ins w:id="510" w:author="CMCC" w:date="2021-10-18T15:21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11" w:author="CMCC" w:date="2021-10-18T15:21:00Z"/>
                <w:rFonts w:ascii="Arial" w:eastAsia="Times New Roman" w:hAnsi="Arial"/>
                <w:sz w:val="18"/>
                <w:lang w:eastAsia="ja-JP"/>
              </w:rPr>
            </w:pPr>
            <w:ins w:id="512" w:author="CMCC" w:date="2021-10-18T15:21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13" w:author="CMCC" w:date="2021-10-18T15:2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14" w:author="CMCC" w:date="2021-10-18T15:21:00Z"/>
                <w:rFonts w:ascii="Arial" w:eastAsia="Times New Roman" w:hAnsi="Arial"/>
                <w:sz w:val="18"/>
                <w:lang w:eastAsia="ja-JP"/>
              </w:rPr>
            </w:pPr>
            <w:ins w:id="515" w:author="CMCC" w:date="2021-10-18T15:21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16" w:author="CMCC" w:date="2021-10-18T15:21:00Z"/>
                <w:rFonts w:ascii="Arial" w:eastAsia="Times New Roman" w:hAnsi="Arial"/>
                <w:sz w:val="18"/>
                <w:lang w:eastAsia="ja-JP"/>
              </w:rPr>
            </w:pPr>
            <w:ins w:id="517" w:author="CMCC" w:date="2021-10-18T15:21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Contains the NG-RAN CGI IE.</w:t>
              </w:r>
            </w:ins>
          </w:p>
        </w:tc>
      </w:tr>
      <w:tr w:rsidR="000D655B" w:rsidRPr="000D655B" w:rsidTr="00EE65AC">
        <w:trPr>
          <w:ins w:id="518" w:author="CMCC" w:date="2021-10-18T15:18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Chars="135" w:left="270"/>
              <w:rPr>
                <w:ins w:id="519" w:author="CMCC" w:date="2021-10-18T15:18:00Z"/>
                <w:rFonts w:ascii="Arial" w:eastAsia="Times New Roman" w:hAnsi="Arial"/>
                <w:sz w:val="18"/>
                <w:lang w:eastAsia="ja-JP"/>
              </w:rPr>
            </w:pPr>
            <w:ins w:id="520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Composite Available Capacity Group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21" w:author="CMCC" w:date="2021-10-18T15:18:00Z"/>
                <w:rFonts w:ascii="Arial" w:hAnsi="Arial"/>
                <w:sz w:val="18"/>
                <w:lang w:eastAsia="zh-CN"/>
              </w:rPr>
            </w:pPr>
            <w:ins w:id="522" w:author="CMCC" w:date="2021-10-18T15:18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23" w:author="CMCC" w:date="2021-10-18T15:18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24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25" w:author="CMCC" w:date="2021-10-18T15:18:00Z"/>
                <w:rFonts w:ascii="Arial" w:eastAsia="Times New Roman" w:hAnsi="Arial"/>
                <w:sz w:val="18"/>
                <w:lang w:eastAsia="ja-JP"/>
              </w:rPr>
            </w:pPr>
            <w:ins w:id="526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Contains the </w:t>
              </w:r>
              <w:r w:rsidRPr="000D655B">
                <w:rPr>
                  <w:rFonts w:ascii="Arial" w:eastAsia="Times New Roman" w:hAnsi="Arial"/>
                  <w:i/>
                  <w:sz w:val="18"/>
                  <w:lang w:eastAsia="ja-JP"/>
                </w:rPr>
                <w:t>Composite Available Capacity Group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 IE as defined in TS 3</w:t>
              </w:r>
            </w:ins>
            <w:ins w:id="527" w:author="CMCC" w:date="2021-10-18T15:20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528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.423 [</w:t>
              </w:r>
            </w:ins>
            <w:ins w:id="529" w:author="CMCC" w:date="2021-10-18T15:20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24</w:t>
              </w:r>
            </w:ins>
            <w:ins w:id="530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0D655B" w:rsidRPr="000D655B" w:rsidTr="00EE65AC">
        <w:trPr>
          <w:ins w:id="531" w:author="CMCC" w:date="2021-10-18T15:18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Chars="135" w:left="270"/>
              <w:rPr>
                <w:ins w:id="532" w:author="CMCC" w:date="2021-10-18T15:18:00Z"/>
                <w:rFonts w:ascii="Arial" w:hAnsi="Arial"/>
                <w:sz w:val="18"/>
                <w:lang w:eastAsia="zh-CN"/>
              </w:rPr>
            </w:pPr>
            <w:ins w:id="533" w:author="CMCC" w:date="2021-10-18T15:18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&gt;&gt;&gt; Radio Resource Status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34" w:author="CMCC" w:date="2021-10-18T15:18:00Z"/>
                <w:rFonts w:ascii="Arial" w:hAnsi="Arial"/>
                <w:sz w:val="18"/>
                <w:lang w:eastAsia="zh-CN"/>
              </w:rPr>
            </w:pPr>
            <w:ins w:id="535" w:author="CMCC" w:date="2021-10-18T15:18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36" w:author="CMCC" w:date="2021-10-18T15:18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37" w:author="CMCC" w:date="2021-10-18T15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38" w:author="CMCC" w:date="2021-10-18T15:18:00Z"/>
                <w:rFonts w:ascii="Arial" w:eastAsia="Times New Roman" w:hAnsi="Arial"/>
                <w:sz w:val="18"/>
                <w:lang w:eastAsia="ja-JP"/>
              </w:rPr>
            </w:pPr>
            <w:ins w:id="539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Contains the </w:t>
              </w:r>
              <w:r w:rsidRPr="000D655B"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Radio Resource Status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IE as defined in TS 3</w:t>
              </w:r>
            </w:ins>
            <w:ins w:id="540" w:author="CMCC" w:date="2021-10-18T15:20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541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.423 [</w:t>
              </w:r>
            </w:ins>
            <w:ins w:id="542" w:author="CMCC" w:date="2021-10-18T15:20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>24</w:t>
              </w:r>
            </w:ins>
            <w:ins w:id="543" w:author="CMCC" w:date="2021-10-18T15:18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0D655B" w:rsidRPr="000D655B" w:rsidTr="00EE65AC">
        <w:trPr>
          <w:ins w:id="544" w:author="CMCC" w:date="2021-10-18T15:22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firstLineChars="150" w:firstLine="270"/>
              <w:rPr>
                <w:ins w:id="545" w:author="CMCC" w:date="2021-10-18T15:22:00Z"/>
                <w:rFonts w:ascii="Arial" w:eastAsia="Times New Roman" w:hAnsi="Arial"/>
                <w:sz w:val="18"/>
                <w:lang w:eastAsia="ja-JP"/>
              </w:rPr>
            </w:pPr>
            <w:ins w:id="546" w:author="CMCC" w:date="2021-10-18T15:22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&gt;&gt;&gt;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RRC Connections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47" w:author="CMCC" w:date="2021-10-18T15:22:00Z"/>
                <w:rFonts w:ascii="Arial" w:eastAsia="Times New Roman" w:hAnsi="Arial"/>
                <w:sz w:val="18"/>
                <w:lang w:eastAsia="ja-JP"/>
              </w:rPr>
            </w:pPr>
            <w:ins w:id="548" w:author="CMCC" w:date="2021-10-18T15:22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49" w:author="CMCC" w:date="2021-10-18T15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50" w:author="CMCC" w:date="2021-10-18T15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51" w:author="CMCC" w:date="2021-10-18T15:22:00Z"/>
                <w:rFonts w:ascii="Arial" w:eastAsia="Times New Roman" w:hAnsi="Arial"/>
                <w:sz w:val="18"/>
                <w:lang w:eastAsia="ja-JP"/>
              </w:rPr>
            </w:pPr>
            <w:ins w:id="552" w:author="CMCC" w:date="2021-10-18T15:22:00Z"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 xml:space="preserve">Contains the </w:t>
              </w:r>
              <w:r w:rsidRPr="000D655B"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RRC Connections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IE as defined in TS 3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.423 [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>24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0D655B" w:rsidRPr="000D655B" w:rsidTr="00EE65AC">
        <w:trPr>
          <w:ins w:id="553" w:author="CMCC" w:date="2021-10-18T15:18:00Z"/>
        </w:trPr>
        <w:tc>
          <w:tcPr>
            <w:tcW w:w="2448" w:type="dxa"/>
          </w:tcPr>
          <w:p w:rsidR="000D655B" w:rsidRPr="000D655B" w:rsidRDefault="000D655B" w:rsidP="000D655B">
            <w:pPr>
              <w:keepNext/>
              <w:keepLines/>
              <w:spacing w:after="0"/>
              <w:ind w:leftChars="135" w:left="270"/>
              <w:rPr>
                <w:ins w:id="554" w:author="CMCC" w:date="2021-10-18T15:18:00Z"/>
                <w:rFonts w:ascii="Arial" w:eastAsia="Times New Roman" w:hAnsi="Arial"/>
                <w:sz w:val="18"/>
                <w:lang w:eastAsia="ja-JP"/>
              </w:rPr>
            </w:pPr>
            <w:ins w:id="555" w:author="CMCC" w:date="2021-10-18T15:18:00Z">
              <w:r w:rsidRPr="000D655B">
                <w:rPr>
                  <w:rFonts w:ascii="Arial" w:eastAsia="Times New Roman" w:hAnsi="Arial" w:hint="eastAsia"/>
                  <w:sz w:val="18"/>
                  <w:lang w:eastAsia="ja-JP"/>
                </w:rPr>
                <w:t>&gt;&gt;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&gt;</w:t>
              </w:r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Number of Active UEs</w:t>
              </w:r>
            </w:ins>
          </w:p>
        </w:tc>
        <w:tc>
          <w:tcPr>
            <w:tcW w:w="10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56" w:author="CMCC" w:date="2021-10-18T15:18:00Z"/>
                <w:rFonts w:ascii="Arial" w:eastAsia="Times New Roman" w:hAnsi="Arial"/>
                <w:sz w:val="18"/>
                <w:lang w:eastAsia="ja-JP"/>
              </w:rPr>
            </w:pPr>
            <w:ins w:id="557" w:author="CMCC" w:date="2021-10-18T15:18:00Z">
              <w:r w:rsidRPr="000D655B">
                <w:rPr>
                  <w:rFonts w:ascii="Arial" w:eastAsia="Times New Roman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58" w:author="CMCC" w:date="2021-10-18T15:18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59" w:author="CMCC" w:date="2021-10-18T15:18:00Z"/>
                <w:rFonts w:ascii="Arial" w:eastAsia="Times New Roman" w:hAnsi="Arial"/>
                <w:sz w:val="18"/>
                <w:lang w:eastAsia="ja-JP"/>
              </w:rPr>
            </w:pPr>
            <w:ins w:id="560" w:author="CMCC" w:date="2021-10-18T15:18:00Z">
              <w:r w:rsidRPr="000D655B">
                <w:t>INTEGER(0..16777215, ...)</w:t>
              </w:r>
            </w:ins>
          </w:p>
        </w:tc>
        <w:tc>
          <w:tcPr>
            <w:tcW w:w="2880" w:type="dxa"/>
          </w:tcPr>
          <w:p w:rsidR="000D655B" w:rsidRPr="000D655B" w:rsidRDefault="000D655B" w:rsidP="000D655B">
            <w:pPr>
              <w:keepNext/>
              <w:keepLines/>
              <w:spacing w:after="0"/>
              <w:rPr>
                <w:ins w:id="561" w:author="CMCC" w:date="2021-10-18T15:18:00Z"/>
                <w:rFonts w:ascii="Arial" w:eastAsia="Times New Roman" w:hAnsi="Arial"/>
                <w:sz w:val="18"/>
                <w:lang w:eastAsia="ja-JP"/>
              </w:rPr>
            </w:pPr>
            <w:ins w:id="562" w:author="CMCC" w:date="2021-10-18T15:18:00Z">
              <w:r w:rsidRPr="000D655B">
                <w:rPr>
                  <w:rFonts w:ascii="Arial" w:hAnsi="Arial" w:hint="eastAsia"/>
                  <w:sz w:val="18"/>
                  <w:lang w:eastAsia="zh-CN"/>
                </w:rPr>
                <w:t xml:space="preserve">As defined in TS 38.314. </w:t>
              </w:r>
              <w:r w:rsidRPr="000D655B">
                <w:rPr>
                  <w:rFonts w:ascii="Arial" w:eastAsia="Times New Roman" w:hAnsi="Arial" w:hint="eastAsia"/>
                  <w:sz w:val="18"/>
                  <w:lang w:eastAsia="zh-CN"/>
                </w:rPr>
                <w:t>V</w:t>
              </w:r>
              <w:r w:rsidRPr="000D655B">
                <w:rPr>
                  <w:rFonts w:ascii="Arial" w:eastAsia="Times New Roman" w:hAnsi="Arial"/>
                  <w:sz w:val="18"/>
                  <w:lang w:eastAsia="ja-JP"/>
                </w:rPr>
                <w:t>alue "1" is equivalent to 0.1 Active UEs, value "2" is equivalent to 0.2 Active UEs, value n is equivalent to n/10 Active UEs.</w:t>
              </w:r>
            </w:ins>
          </w:p>
        </w:tc>
      </w:tr>
    </w:tbl>
    <w:p w:rsidR="000D655B" w:rsidRPr="000D655B" w:rsidRDefault="000D655B" w:rsidP="000D655B">
      <w:pPr>
        <w:rPr>
          <w:ins w:id="563" w:author="CMCC" w:date="2021-10-18T14:29:00Z"/>
          <w:lang w:eastAsia="zh-CN"/>
        </w:rPr>
      </w:pPr>
    </w:p>
    <w:p w:rsidR="000D655B" w:rsidRPr="000D655B" w:rsidRDefault="000D655B" w:rsidP="000D655B">
      <w:pPr>
        <w:rPr>
          <w:lang w:eastAsia="zh-CN"/>
        </w:rPr>
      </w:pPr>
    </w:p>
    <w:p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197" w:rsidRDefault="00303197" w:rsidP="008615B4">
      <w:pPr>
        <w:spacing w:after="0"/>
      </w:pPr>
      <w:r>
        <w:separator/>
      </w:r>
    </w:p>
  </w:endnote>
  <w:endnote w:type="continuationSeparator" w:id="0">
    <w:p w:rsidR="00303197" w:rsidRDefault="00303197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197" w:rsidRDefault="00303197" w:rsidP="008615B4">
      <w:pPr>
        <w:spacing w:after="0"/>
      </w:pPr>
      <w:r>
        <w:separator/>
      </w:r>
    </w:p>
  </w:footnote>
  <w:footnote w:type="continuationSeparator" w:id="0">
    <w:p w:rsidR="00303197" w:rsidRDefault="00303197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574DE4"/>
    <w:multiLevelType w:val="hybridMultilevel"/>
    <w:tmpl w:val="D5942C56"/>
    <w:lvl w:ilvl="0" w:tplc="9D7C0374">
      <w:start w:val="20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A"/>
    <w:rsid w:val="00012937"/>
    <w:rsid w:val="00014797"/>
    <w:rsid w:val="00020B52"/>
    <w:rsid w:val="000211F4"/>
    <w:rsid w:val="00022E4A"/>
    <w:rsid w:val="00031569"/>
    <w:rsid w:val="00033441"/>
    <w:rsid w:val="00037D3A"/>
    <w:rsid w:val="00055EA8"/>
    <w:rsid w:val="0006441D"/>
    <w:rsid w:val="00077DB3"/>
    <w:rsid w:val="00084AC4"/>
    <w:rsid w:val="000A3F78"/>
    <w:rsid w:val="000A6394"/>
    <w:rsid w:val="000A6926"/>
    <w:rsid w:val="000B7FED"/>
    <w:rsid w:val="000C038A"/>
    <w:rsid w:val="000C2082"/>
    <w:rsid w:val="000C6598"/>
    <w:rsid w:val="000D3609"/>
    <w:rsid w:val="000D655B"/>
    <w:rsid w:val="000E15D7"/>
    <w:rsid w:val="000F24DD"/>
    <w:rsid w:val="00103851"/>
    <w:rsid w:val="00125F68"/>
    <w:rsid w:val="00145D43"/>
    <w:rsid w:val="00151150"/>
    <w:rsid w:val="00151449"/>
    <w:rsid w:val="00152CE8"/>
    <w:rsid w:val="00161076"/>
    <w:rsid w:val="00177787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E41F3"/>
    <w:rsid w:val="0020184D"/>
    <w:rsid w:val="00210367"/>
    <w:rsid w:val="00213DB7"/>
    <w:rsid w:val="00217648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AE9"/>
    <w:rsid w:val="002B36C9"/>
    <w:rsid w:val="002B5741"/>
    <w:rsid w:val="002C2AB8"/>
    <w:rsid w:val="002C6F49"/>
    <w:rsid w:val="002D4EDE"/>
    <w:rsid w:val="002E1CDB"/>
    <w:rsid w:val="002E1DEE"/>
    <w:rsid w:val="002E5596"/>
    <w:rsid w:val="002E697D"/>
    <w:rsid w:val="002E77EF"/>
    <w:rsid w:val="00303197"/>
    <w:rsid w:val="00305409"/>
    <w:rsid w:val="00311215"/>
    <w:rsid w:val="0031135A"/>
    <w:rsid w:val="00321E6F"/>
    <w:rsid w:val="00321F13"/>
    <w:rsid w:val="00325E59"/>
    <w:rsid w:val="00326378"/>
    <w:rsid w:val="00327DD2"/>
    <w:rsid w:val="00330081"/>
    <w:rsid w:val="00341B30"/>
    <w:rsid w:val="00343E28"/>
    <w:rsid w:val="00347A08"/>
    <w:rsid w:val="003609EF"/>
    <w:rsid w:val="00362275"/>
    <w:rsid w:val="0036231A"/>
    <w:rsid w:val="00363545"/>
    <w:rsid w:val="00366943"/>
    <w:rsid w:val="0037089D"/>
    <w:rsid w:val="003722CE"/>
    <w:rsid w:val="00374DD4"/>
    <w:rsid w:val="00381121"/>
    <w:rsid w:val="00394C43"/>
    <w:rsid w:val="003B4037"/>
    <w:rsid w:val="003B79BA"/>
    <w:rsid w:val="003B7F30"/>
    <w:rsid w:val="003C653D"/>
    <w:rsid w:val="003C6A8D"/>
    <w:rsid w:val="003D2DB9"/>
    <w:rsid w:val="003D50D7"/>
    <w:rsid w:val="003E1A36"/>
    <w:rsid w:val="003F4E49"/>
    <w:rsid w:val="00405836"/>
    <w:rsid w:val="00410371"/>
    <w:rsid w:val="00410B64"/>
    <w:rsid w:val="004242F1"/>
    <w:rsid w:val="00425D32"/>
    <w:rsid w:val="00431AB2"/>
    <w:rsid w:val="004328D3"/>
    <w:rsid w:val="00440F2D"/>
    <w:rsid w:val="00446CC6"/>
    <w:rsid w:val="00453F5D"/>
    <w:rsid w:val="00463FAD"/>
    <w:rsid w:val="00464323"/>
    <w:rsid w:val="00487B63"/>
    <w:rsid w:val="004914FA"/>
    <w:rsid w:val="00494633"/>
    <w:rsid w:val="004971FF"/>
    <w:rsid w:val="004B7581"/>
    <w:rsid w:val="004B75B7"/>
    <w:rsid w:val="004D4085"/>
    <w:rsid w:val="004E22F9"/>
    <w:rsid w:val="004F2CAE"/>
    <w:rsid w:val="0051580D"/>
    <w:rsid w:val="005211CF"/>
    <w:rsid w:val="00524DA4"/>
    <w:rsid w:val="005255A0"/>
    <w:rsid w:val="00534B5C"/>
    <w:rsid w:val="0054344E"/>
    <w:rsid w:val="00547111"/>
    <w:rsid w:val="00566023"/>
    <w:rsid w:val="00570A25"/>
    <w:rsid w:val="00572011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530"/>
    <w:rsid w:val="00610A9D"/>
    <w:rsid w:val="00613ADC"/>
    <w:rsid w:val="00620AEC"/>
    <w:rsid w:val="00621188"/>
    <w:rsid w:val="0062437B"/>
    <w:rsid w:val="006257ED"/>
    <w:rsid w:val="00625B86"/>
    <w:rsid w:val="00646D35"/>
    <w:rsid w:val="00652975"/>
    <w:rsid w:val="006559C5"/>
    <w:rsid w:val="00667535"/>
    <w:rsid w:val="00685D29"/>
    <w:rsid w:val="00695808"/>
    <w:rsid w:val="006A0723"/>
    <w:rsid w:val="006A6492"/>
    <w:rsid w:val="006A65AF"/>
    <w:rsid w:val="006B05DF"/>
    <w:rsid w:val="006B2F79"/>
    <w:rsid w:val="006B46FB"/>
    <w:rsid w:val="006C58CD"/>
    <w:rsid w:val="006D0296"/>
    <w:rsid w:val="006D628C"/>
    <w:rsid w:val="006E06B3"/>
    <w:rsid w:val="006E21FB"/>
    <w:rsid w:val="006F43DD"/>
    <w:rsid w:val="006F446E"/>
    <w:rsid w:val="006F6849"/>
    <w:rsid w:val="007410BE"/>
    <w:rsid w:val="00755DDD"/>
    <w:rsid w:val="00761696"/>
    <w:rsid w:val="00775AE4"/>
    <w:rsid w:val="00792342"/>
    <w:rsid w:val="007977A8"/>
    <w:rsid w:val="007A156A"/>
    <w:rsid w:val="007A6BE7"/>
    <w:rsid w:val="007A7D34"/>
    <w:rsid w:val="007B512A"/>
    <w:rsid w:val="007C2097"/>
    <w:rsid w:val="007D134A"/>
    <w:rsid w:val="007D1F72"/>
    <w:rsid w:val="007D2F95"/>
    <w:rsid w:val="007D6A07"/>
    <w:rsid w:val="007E5DAF"/>
    <w:rsid w:val="007F1C13"/>
    <w:rsid w:val="007F6969"/>
    <w:rsid w:val="007F7259"/>
    <w:rsid w:val="008040A8"/>
    <w:rsid w:val="00822DC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41EB2"/>
    <w:rsid w:val="00947ADF"/>
    <w:rsid w:val="00950D71"/>
    <w:rsid w:val="009627DD"/>
    <w:rsid w:val="00962E4D"/>
    <w:rsid w:val="0096779E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D58F7"/>
    <w:rsid w:val="009E3297"/>
    <w:rsid w:val="009F6F3B"/>
    <w:rsid w:val="009F734F"/>
    <w:rsid w:val="00A0452D"/>
    <w:rsid w:val="00A045E2"/>
    <w:rsid w:val="00A067CB"/>
    <w:rsid w:val="00A16166"/>
    <w:rsid w:val="00A240E1"/>
    <w:rsid w:val="00A246B6"/>
    <w:rsid w:val="00A332AE"/>
    <w:rsid w:val="00A37C74"/>
    <w:rsid w:val="00A47E70"/>
    <w:rsid w:val="00A50CF0"/>
    <w:rsid w:val="00A56606"/>
    <w:rsid w:val="00A56E99"/>
    <w:rsid w:val="00A6257E"/>
    <w:rsid w:val="00A7434A"/>
    <w:rsid w:val="00A74559"/>
    <w:rsid w:val="00A7671C"/>
    <w:rsid w:val="00A76B9E"/>
    <w:rsid w:val="00A86BC6"/>
    <w:rsid w:val="00A936D4"/>
    <w:rsid w:val="00A93F3A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E680E"/>
    <w:rsid w:val="00AF636C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68C8"/>
    <w:rsid w:val="00BA3EC5"/>
    <w:rsid w:val="00BA51D9"/>
    <w:rsid w:val="00BB5DFC"/>
    <w:rsid w:val="00BB685E"/>
    <w:rsid w:val="00BC11C0"/>
    <w:rsid w:val="00BC4D8C"/>
    <w:rsid w:val="00BD1BA2"/>
    <w:rsid w:val="00BD279D"/>
    <w:rsid w:val="00BD461B"/>
    <w:rsid w:val="00BD6BB8"/>
    <w:rsid w:val="00C301C8"/>
    <w:rsid w:val="00C431A0"/>
    <w:rsid w:val="00C47E7A"/>
    <w:rsid w:val="00C55284"/>
    <w:rsid w:val="00C65AD1"/>
    <w:rsid w:val="00C66BA2"/>
    <w:rsid w:val="00C722BF"/>
    <w:rsid w:val="00C95985"/>
    <w:rsid w:val="00CA6879"/>
    <w:rsid w:val="00CB30A6"/>
    <w:rsid w:val="00CB6249"/>
    <w:rsid w:val="00CC075D"/>
    <w:rsid w:val="00CC5026"/>
    <w:rsid w:val="00CC68D0"/>
    <w:rsid w:val="00D00170"/>
    <w:rsid w:val="00D03F9A"/>
    <w:rsid w:val="00D06D51"/>
    <w:rsid w:val="00D14E12"/>
    <w:rsid w:val="00D203AB"/>
    <w:rsid w:val="00D2387E"/>
    <w:rsid w:val="00D24991"/>
    <w:rsid w:val="00D44CFD"/>
    <w:rsid w:val="00D50255"/>
    <w:rsid w:val="00D57265"/>
    <w:rsid w:val="00D606D3"/>
    <w:rsid w:val="00D66520"/>
    <w:rsid w:val="00D743AA"/>
    <w:rsid w:val="00D7536A"/>
    <w:rsid w:val="00D87F6A"/>
    <w:rsid w:val="00D9351B"/>
    <w:rsid w:val="00D97FC7"/>
    <w:rsid w:val="00DB0B37"/>
    <w:rsid w:val="00DC6F86"/>
    <w:rsid w:val="00DD5553"/>
    <w:rsid w:val="00DE34CF"/>
    <w:rsid w:val="00E01CCB"/>
    <w:rsid w:val="00E13F3D"/>
    <w:rsid w:val="00E24AA7"/>
    <w:rsid w:val="00E34898"/>
    <w:rsid w:val="00E356EF"/>
    <w:rsid w:val="00E560FA"/>
    <w:rsid w:val="00E56800"/>
    <w:rsid w:val="00E65FC9"/>
    <w:rsid w:val="00E76341"/>
    <w:rsid w:val="00E952D9"/>
    <w:rsid w:val="00EA1808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F157C5"/>
    <w:rsid w:val="00F233A9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746E9"/>
    <w:rsid w:val="00F977DB"/>
    <w:rsid w:val="00FA5765"/>
    <w:rsid w:val="00FB2B3D"/>
    <w:rsid w:val="00FB6386"/>
    <w:rsid w:val="00FB65E7"/>
    <w:rsid w:val="00FC1A17"/>
    <w:rsid w:val="00FE4F8B"/>
    <w:rsid w:val="00FE729E"/>
    <w:rsid w:val="00FF0B12"/>
    <w:rsid w:val="00FF18F4"/>
    <w:rsid w:val="00FF7293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5BEE57-292F-4313-80FB-18EED5E9C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880</Words>
  <Characters>5018</Characters>
  <Application>Microsoft Office Word</Application>
  <DocSecurity>0</DocSecurity>
  <Lines>41</Lines>
  <Paragraphs>11</Paragraphs>
  <ScaleCrop>false</ScaleCrop>
  <Company>CMCC</Company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4</cp:revision>
  <cp:lastPrinted>1899-12-31T08:00:00Z</cp:lastPrinted>
  <dcterms:created xsi:type="dcterms:W3CDTF">2021-10-22T02:21:00Z</dcterms:created>
  <dcterms:modified xsi:type="dcterms:W3CDTF">2021-10-22T06:46:00Z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